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190C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11B">
        <w:rPr>
          <w:b/>
          <w:noProof/>
          <w:sz w:val="24"/>
        </w:rPr>
        <w:t>SA</w:t>
      </w:r>
      <w:r w:rsidR="00415604">
        <w:rPr>
          <w:b/>
          <w:noProof/>
          <w:sz w:val="24"/>
        </w:rPr>
        <w:t xml:space="preserve"> WG</w:t>
      </w:r>
      <w:r w:rsidR="0043311B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43311B">
        <w:rPr>
          <w:b/>
          <w:noProof/>
          <w:sz w:val="24"/>
        </w:rPr>
        <w:t>0</w:t>
      </w:r>
      <w:r w:rsidR="00F65F7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3311B">
        <w:rPr>
          <w:b/>
          <w:i/>
          <w:noProof/>
          <w:sz w:val="28"/>
        </w:rPr>
        <w:t>S1</w:t>
      </w:r>
      <w:r w:rsidR="00415604">
        <w:rPr>
          <w:b/>
          <w:i/>
          <w:noProof/>
          <w:sz w:val="28"/>
        </w:rPr>
        <w:t>-</w:t>
      </w:r>
      <w:r w:rsidR="00637045">
        <w:rPr>
          <w:b/>
          <w:i/>
          <w:noProof/>
          <w:sz w:val="28"/>
        </w:rPr>
        <w:t>23</w:t>
      </w:r>
      <w:r w:rsidR="00D440E0">
        <w:rPr>
          <w:b/>
          <w:i/>
          <w:noProof/>
          <w:sz w:val="28"/>
        </w:rPr>
        <w:t>3</w:t>
      </w:r>
      <w:r w:rsidR="00247565">
        <w:rPr>
          <w:b/>
          <w:i/>
          <w:noProof/>
          <w:sz w:val="28"/>
        </w:rPr>
        <w:t>3</w:t>
      </w:r>
      <w:r w:rsidR="006108A9">
        <w:rPr>
          <w:b/>
          <w:i/>
          <w:noProof/>
          <w:sz w:val="28"/>
        </w:rPr>
        <w:t>68</w:t>
      </w:r>
    </w:p>
    <w:p w14:paraId="7CB45193" w14:textId="331408D5" w:rsidR="001E41F3" w:rsidRDefault="00F65F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2D3F3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84AFE" w:rsidRPr="00784AF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BF39F7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17 November</w:t>
      </w:r>
      <w:r w:rsidR="008E4FF9">
        <w:rPr>
          <w:b/>
          <w:noProof/>
          <w:sz w:val="24"/>
        </w:rPr>
        <w:t xml:space="preserve"> </w:t>
      </w:r>
      <w:r w:rsidR="00784AFE" w:rsidRPr="00784AFE">
        <w:rPr>
          <w:b/>
          <w:noProof/>
          <w:sz w:val="24"/>
        </w:rPr>
        <w:t>202</w:t>
      </w:r>
      <w:r w:rsidR="002D3F37">
        <w:rPr>
          <w:b/>
          <w:noProof/>
          <w:sz w:val="24"/>
        </w:rPr>
        <w:t>3</w:t>
      </w:r>
      <w:r w:rsidR="0043311B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B161AA">
        <w:rPr>
          <w:rFonts w:cs="Arial"/>
          <w:i/>
        </w:rPr>
        <w:t>(revision of S1-23</w:t>
      </w:r>
      <w:r w:rsidR="00B76A62">
        <w:rPr>
          <w:rFonts w:cs="Arial"/>
          <w:i/>
        </w:rPr>
        <w:t>3</w:t>
      </w:r>
      <w:r w:rsidR="006108A9">
        <w:rPr>
          <w:rFonts w:cs="Arial"/>
          <w:i/>
        </w:rPr>
        <w:t>351</w:t>
      </w:r>
      <w:r w:rsidR="00BB2853">
        <w:rPr>
          <w:rFonts w:cs="Arial"/>
          <w:i/>
        </w:rPr>
        <w:t>, revision of S1-233204</w:t>
      </w:r>
      <w:r w:rsidR="00B161AA">
        <w:rPr>
          <w:rFonts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61D90" w:rsidR="001E41F3" w:rsidRPr="00410371" w:rsidRDefault="00433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</w:t>
            </w:r>
            <w:r w:rsidR="00AB43C1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E6418" w:rsidR="001E41F3" w:rsidRPr="00410371" w:rsidRDefault="006370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B4275">
              <w:rPr>
                <w:b/>
                <w:noProof/>
                <w:sz w:val="28"/>
              </w:rPr>
              <w:t>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AEF4F" w:rsidR="001E41F3" w:rsidRPr="00742568" w:rsidRDefault="00E254F9" w:rsidP="007045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9BACF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11B">
              <w:rPr>
                <w:b/>
                <w:noProof/>
                <w:sz w:val="28"/>
              </w:rPr>
              <w:t>1</w:t>
            </w:r>
            <w:r w:rsidR="00B43992">
              <w:rPr>
                <w:b/>
                <w:noProof/>
                <w:sz w:val="28"/>
              </w:rPr>
              <w:t>9</w:t>
            </w:r>
            <w:r w:rsidRPr="0043311B">
              <w:rPr>
                <w:b/>
                <w:noProof/>
                <w:sz w:val="28"/>
              </w:rPr>
              <w:t>.</w:t>
            </w:r>
            <w:r w:rsidR="007D6B02">
              <w:rPr>
                <w:b/>
                <w:noProof/>
                <w:sz w:val="28"/>
              </w:rPr>
              <w:t>3</w:t>
            </w:r>
            <w:r w:rsidRPr="004331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3A8C2E" w:rsidR="00F25D98" w:rsidRDefault="00C6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4F363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D0C9C5" w:rsidR="00F25D98" w:rsidRDefault="004F3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70EC2" w:rsidR="00F25D98" w:rsidRDefault="00C6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r w:rsidR="004F3638"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1E88E" w:rsidR="001E41F3" w:rsidRDefault="00193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correction: Move requirement from chapter 6.7.3 to chapter 6.15.6.2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5BBD" w:rsidR="001E41F3" w:rsidRDefault="00E9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08BEE4" w:rsidR="001E41F3" w:rsidRDefault="00E97C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5396F0" w:rsidR="001E41F3" w:rsidRDefault="00550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</w:t>
            </w:r>
            <w:r w:rsidR="00AB5CD3">
              <w:rPr>
                <w:noProof/>
              </w:rPr>
              <w:t>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647F9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EC02EC">
              <w:t>202</w:t>
            </w:r>
            <w:r w:rsidR="000C0027" w:rsidRPr="00EC02EC">
              <w:t>3</w:t>
            </w:r>
            <w:r w:rsidRPr="00EC02EC">
              <w:t>-</w:t>
            </w:r>
            <w:r w:rsidR="00AE0CF4">
              <w:t>11</w:t>
            </w:r>
            <w:r w:rsidRPr="00EC02EC">
              <w:t>-</w:t>
            </w:r>
            <w:r w:rsidR="00B76A62">
              <w:t>1</w:t>
            </w:r>
            <w:r w:rsidR="00044589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6F472" w:rsidR="001E41F3" w:rsidRDefault="00B12D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DC14E" w:rsidR="001E41F3" w:rsidRDefault="00415604" w:rsidP="0070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14C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115" w14:paraId="274BE8AA" w14:textId="77777777" w:rsidTr="00547111">
        <w:tc>
          <w:tcPr>
            <w:tcW w:w="1843" w:type="dxa"/>
          </w:tcPr>
          <w:p w14:paraId="451A7085" w14:textId="77777777" w:rsidR="00B63115" w:rsidRDefault="00B631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5B655A" w14:textId="77777777" w:rsidR="00B63115" w:rsidRDefault="00B631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0AE4B" w:rsidR="00402FD2" w:rsidRDefault="00BB2853" w:rsidP="00C47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3B5FDB">
              <w:rPr>
                <w:noProof/>
              </w:rPr>
              <w:t xml:space="preserve">he requirement </w:t>
            </w:r>
            <w:r>
              <w:rPr>
                <w:noProof/>
              </w:rPr>
              <w:t>is currently in the wrong clause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2BA9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BC2BA9">
              <w:rPr>
                <w:b/>
                <w:bCs/>
                <w:noProof/>
              </w:rPr>
              <w:t>Summary of change</w:t>
            </w:r>
            <w:r w:rsidR="0051580D" w:rsidRPr="00BC2BA9">
              <w:rPr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EF29C3" w:rsidR="00236049" w:rsidRDefault="002845EC" w:rsidP="00FB39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 </w:t>
            </w:r>
            <w:r w:rsidR="00236049">
              <w:rPr>
                <w:noProof/>
              </w:rPr>
              <w:t xml:space="preserve">the </w:t>
            </w:r>
            <w:r w:rsidR="000D4175">
              <w:rPr>
                <w:noProof/>
              </w:rPr>
              <w:t xml:space="preserve">requirement </w:t>
            </w:r>
            <w:r w:rsidR="00D61399">
              <w:rPr>
                <w:noProof/>
              </w:rPr>
              <w:t>[</w:t>
            </w:r>
            <w:r w:rsidR="00085A16">
              <w:rPr>
                <w:noProof/>
              </w:rPr>
              <w:t>R-6.15.6.2-004a]</w:t>
            </w:r>
            <w:r w:rsidR="00BB2853">
              <w:rPr>
                <w:noProof/>
              </w:rPr>
              <w:t xml:space="preserve"> </w:t>
            </w:r>
            <w:r w:rsidR="005E69B4">
              <w:rPr>
                <w:noProof/>
              </w:rPr>
              <w:t xml:space="preserve">from </w:t>
            </w:r>
            <w:r w:rsidR="00BB2853">
              <w:rPr>
                <w:noProof/>
              </w:rPr>
              <w:t>clause</w:t>
            </w:r>
            <w:r w:rsidR="005E69B4">
              <w:rPr>
                <w:noProof/>
              </w:rPr>
              <w:t xml:space="preserve"> 6.7.3 to </w:t>
            </w:r>
            <w:r w:rsidR="00F7341C">
              <w:rPr>
                <w:noProof/>
              </w:rPr>
              <w:t xml:space="preserve">the </w:t>
            </w:r>
            <w:r w:rsidR="00BB2853">
              <w:rPr>
                <w:noProof/>
              </w:rPr>
              <w:t>correct</w:t>
            </w:r>
            <w:r w:rsidR="00F7341C">
              <w:rPr>
                <w:noProof/>
              </w:rPr>
              <w:t xml:space="preserve"> </w:t>
            </w:r>
            <w:r w:rsidR="00BB2853">
              <w:rPr>
                <w:noProof/>
              </w:rPr>
              <w:t>clause</w:t>
            </w:r>
            <w:r w:rsidR="00621750">
              <w:rPr>
                <w:noProof/>
              </w:rPr>
              <w:t xml:space="preserve"> </w:t>
            </w:r>
            <w:r w:rsidR="009D5820">
              <w:rPr>
                <w:noProof/>
              </w:rPr>
              <w:t xml:space="preserve">6.15.6.2 </w:t>
            </w:r>
            <w:r w:rsidR="00617885">
              <w:rPr>
                <w:noProof/>
              </w:rPr>
              <w:t xml:space="preserve">of </w:t>
            </w:r>
            <w:r w:rsidR="00236049">
              <w:rPr>
                <w:noProof/>
              </w:rPr>
              <w:t>MCX Ad hoc Group Emergency Alert</w:t>
            </w:r>
            <w:r w:rsidR="00F7341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444360" w:rsidR="00DE77D5" w:rsidRDefault="00BB2853" w:rsidP="00DE77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9F6985">
              <w:rPr>
                <w:noProof/>
              </w:rPr>
              <w:t xml:space="preserve">istake </w:t>
            </w:r>
            <w:r>
              <w:rPr>
                <w:noProof/>
              </w:rPr>
              <w:t xml:space="preserve">is </w:t>
            </w:r>
            <w:r w:rsidR="009F6985">
              <w:rPr>
                <w:noProof/>
              </w:rPr>
              <w:t>not corrected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51E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51E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1E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705D9" w:rsidR="001E41F3" w:rsidRDefault="00F41461" w:rsidP="00A11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6.7.3, </w:t>
            </w:r>
            <w:r w:rsidR="00F41ACF">
              <w:rPr>
                <w:noProof/>
              </w:rPr>
              <w:t>6.15.6.2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0C445" w:rsidR="001E41F3" w:rsidRDefault="007A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2EF7D1FC" w14:textId="77777777" w:rsidR="007B2BFB" w:rsidRPr="006D7CE7" w:rsidRDefault="007B2BFB" w:rsidP="007B2BFB">
      <w:pPr>
        <w:pStyle w:val="Kop3"/>
        <w:rPr>
          <w:rFonts w:eastAsia="SimSun"/>
        </w:rPr>
      </w:pPr>
      <w:bookmarkStart w:id="2" w:name="_Toc146301160"/>
      <w:bookmarkStart w:id="3" w:name="_Toc45388171"/>
      <w:bookmarkStart w:id="4" w:name="_Toc138427756"/>
      <w:bookmarkStart w:id="5" w:name="_Toc45388174"/>
      <w:bookmarkStart w:id="6" w:name="_Toc138427759"/>
      <w:bookmarkStart w:id="7" w:name="_Toc45388222"/>
      <w:bookmarkStart w:id="8" w:name="_Toc138427808"/>
      <w:bookmarkEnd w:id="1"/>
      <w:r w:rsidRPr="006D7CE7">
        <w:rPr>
          <w:rFonts w:eastAsia="SimSun"/>
        </w:rPr>
        <w:t>6.7.3</w:t>
      </w:r>
      <w:r w:rsidRPr="006D7CE7">
        <w:rPr>
          <w:rFonts w:eastAsia="SimSun"/>
        </w:rPr>
        <w:tab/>
        <w:t>Administrative</w:t>
      </w:r>
      <w:bookmarkEnd w:id="2"/>
    </w:p>
    <w:p w14:paraId="0A4E7334" w14:textId="77777777" w:rsidR="007B2BFB" w:rsidRPr="006D7CE7" w:rsidRDefault="007B2BFB" w:rsidP="007B2BFB">
      <w:pPr>
        <w:rPr>
          <w:rFonts w:eastAsia="SimSun"/>
          <w:lang w:eastAsia="zh-CN"/>
        </w:rPr>
      </w:pPr>
      <w:r w:rsidRPr="006D7CE7">
        <w:t xml:space="preserve">[R-6.7.3-001] </w:t>
      </w:r>
      <w:r w:rsidRPr="006D7CE7">
        <w:rPr>
          <w:rFonts w:eastAsia="SimSun"/>
          <w:lang w:eastAsia="zh-CN"/>
        </w:rPr>
        <w:t>The MCX Service should provide a mechanism for an MCX Service Administrator to configure whether the presence on the network of a particular MCX User is available.</w:t>
      </w:r>
    </w:p>
    <w:p w14:paraId="7EA65061" w14:textId="77777777" w:rsidR="007B2BFB" w:rsidRPr="006D7CE7" w:rsidRDefault="007B2BFB" w:rsidP="007B2BFB">
      <w:pPr>
        <w:rPr>
          <w:rFonts w:eastAsia="SimSun"/>
          <w:lang w:eastAsia="zh-CN"/>
        </w:rPr>
      </w:pPr>
      <w:r w:rsidRPr="006D7CE7">
        <w:t xml:space="preserve">[R-6.7.3-002] </w:t>
      </w:r>
      <w:r w:rsidRPr="006D7CE7">
        <w:rPr>
          <w:rFonts w:eastAsia="SimSun"/>
          <w:lang w:eastAsia="zh-CN"/>
        </w:rPr>
        <w:t>The MCX Service should provide a mechanism for an MCX Service Administrator to configure which MCX Users may determine whether a particular MCX User is present on the network.</w:t>
      </w:r>
    </w:p>
    <w:p w14:paraId="4D6685CF" w14:textId="77777777" w:rsidR="007B2BFB" w:rsidRPr="006D7CE7" w:rsidRDefault="007B2BFB" w:rsidP="007B2BFB">
      <w:r w:rsidRPr="006D7CE7">
        <w:t>[R-6.7.3-003] The MCX Service should provide a mechanism for an MCX Service Administrator to configure whether the ability to participate in Private Communications of a particular MCX User is available.</w:t>
      </w:r>
    </w:p>
    <w:p w14:paraId="712837AE" w14:textId="77777777" w:rsidR="007B2BFB" w:rsidRPr="006D7CE7" w:rsidRDefault="007B2BFB" w:rsidP="007B2BFB">
      <w:r w:rsidRPr="006D7CE7">
        <w:t>[R-6.7.3-004] The MCX Service should provide a mechanism for an MCX Service Administrator to configure which MCX Users may determine whether a particular MCX User is capable of participating in a Private Communication.</w:t>
      </w:r>
    </w:p>
    <w:p w14:paraId="2EECF41D" w14:textId="0419F165" w:rsidR="007B2BFB" w:rsidDel="00273758" w:rsidRDefault="007B2BFB" w:rsidP="007B2BFB">
      <w:pPr>
        <w:rPr>
          <w:del w:id="9" w:author="Vassiliki Nikolopoulou" w:date="2023-10-19T23:23:00Z"/>
        </w:rPr>
      </w:pPr>
      <w:del w:id="10" w:author="Vassiliki Nikolopoulou, VN1" w:date="2023-11-17T04:57:00Z">
        <w:r w:rsidRPr="009D6DA6" w:rsidDel="00657CF7">
          <w:delText>[R-6.15.</w:delText>
        </w:r>
        <w:r w:rsidDel="00657CF7">
          <w:delText>6</w:delText>
        </w:r>
        <w:r w:rsidRPr="009D6DA6" w:rsidDel="00657CF7">
          <w:delText>.2-</w:delText>
        </w:r>
        <w:r w:rsidDel="00657CF7">
          <w:delText>004a</w:delText>
        </w:r>
        <w:r w:rsidRPr="009D6DA6" w:rsidDel="00657CF7">
          <w:delText xml:space="preserve">] </w:delText>
        </w:r>
      </w:del>
      <w:del w:id="11" w:author="Vassiliki Nikolopoulou" w:date="2023-10-19T23:23:00Z">
        <w:r w:rsidRPr="009D6DA6" w:rsidDel="007B2BFB">
          <w:delText>The M</w:delText>
        </w:r>
        <w:r w:rsidDel="007B2BFB">
          <w:delText>C</w:delText>
        </w:r>
        <w:r w:rsidRPr="009D6DA6" w:rsidDel="007B2BFB">
          <w:delText xml:space="preserve">X Service shall provide a mechanism for </w:delText>
        </w:r>
        <w:r w:rsidDel="007B2BFB">
          <w:delText>an</w:delText>
        </w:r>
        <w:r w:rsidRPr="009D6DA6" w:rsidDel="007B2BFB">
          <w:delText xml:space="preserve"> </w:delText>
        </w:r>
        <w:r w:rsidDel="007B2BFB">
          <w:delText xml:space="preserve">authorised user </w:delText>
        </w:r>
        <w:r w:rsidRPr="009D6DA6" w:rsidDel="007B2BFB">
          <w:delText xml:space="preserve">to </w:delText>
        </w:r>
        <w:r w:rsidDel="007B2BFB">
          <w:delText xml:space="preserve">update the pre-defined criteria during an on-going </w:delText>
        </w:r>
        <w:r w:rsidRPr="009D6DA6" w:rsidDel="007B2BFB">
          <w:delText xml:space="preserve">Ad hoc Group </w:delText>
        </w:r>
        <w:r w:rsidDel="007B2BFB">
          <w:delText>Emergency Alert.</w:delText>
        </w:r>
      </w:del>
    </w:p>
    <w:p w14:paraId="535DD792" w14:textId="77777777" w:rsidR="007B2BFB" w:rsidRPr="006D7CE7" w:rsidRDefault="007B2BFB" w:rsidP="007B2BFB">
      <w:r w:rsidRPr="006D7CE7">
        <w:t>[R-6.7.3-005] The MCX Service shall provide a mechanism for an MCX Service Administrator to configure which MCX Users, within their authority, are authorized to place a Manual Commencement Private Communication (without Floor control).</w:t>
      </w:r>
    </w:p>
    <w:p w14:paraId="5223F07A" w14:textId="77777777" w:rsidR="007B2BFB" w:rsidRPr="006D7CE7" w:rsidRDefault="007B2BFB" w:rsidP="007B2BFB">
      <w:r w:rsidRPr="006D7CE7">
        <w:t>[R-6.7.3-006] The MCX Service shall provide a mechanism for an MCX Service Administrator to configure which MCX Users, within their authority, are authorized to place an Automatic Commencement Private Communication (without Floor control).</w:t>
      </w:r>
    </w:p>
    <w:p w14:paraId="47CD5C80" w14:textId="77777777" w:rsidR="007B2BFB" w:rsidRPr="006D7CE7" w:rsidRDefault="007B2BFB" w:rsidP="007B2BFB">
      <w:r w:rsidRPr="006D7CE7">
        <w:t>[R-6.7.3-007] The MCX Service shall provide a mechanism for an MCX Service Administrator to configure for a particular authorized MCX User, a set of MCX Users under the same authority to which a Private Communication (without Floor control) can be made</w:t>
      </w:r>
      <w:r w:rsidRPr="00A16C6D">
        <w:t xml:space="preserve"> by this</w:t>
      </w:r>
      <w:r>
        <w:t xml:space="preserve"> </w:t>
      </w:r>
      <w:r w:rsidRPr="00043CAC">
        <w:rPr>
          <w:rFonts w:eastAsia="SimSun"/>
          <w:lang w:eastAsia="x-none"/>
        </w:rPr>
        <w:t xml:space="preserve">particular MCX </w:t>
      </w:r>
      <w:r w:rsidRPr="00A16C6D">
        <w:rPr>
          <w:rFonts w:eastAsia="SimSun"/>
          <w:lang w:eastAsia="x-none"/>
        </w:rPr>
        <w:t>User</w:t>
      </w:r>
      <w:r w:rsidRPr="006D7CE7">
        <w:t>.</w:t>
      </w:r>
    </w:p>
    <w:p w14:paraId="2C626EB9" w14:textId="77777777" w:rsidR="007B2BFB" w:rsidRDefault="007B2BFB" w:rsidP="007B2BFB">
      <w:pPr>
        <w:rPr>
          <w:rFonts w:eastAsia="SimSun"/>
          <w:lang w:eastAsia="x-none"/>
        </w:rPr>
      </w:pPr>
      <w:r w:rsidRPr="00043CAC">
        <w:rPr>
          <w:rFonts w:eastAsia="SimSun"/>
          <w:lang w:eastAsia="x-none"/>
        </w:rPr>
        <w:t>[R-6.7.3-007</w:t>
      </w:r>
      <w:r>
        <w:rPr>
          <w:rFonts w:eastAsia="SimSun"/>
          <w:lang w:eastAsia="x-none"/>
        </w:rPr>
        <w:t>a</w:t>
      </w:r>
      <w:r w:rsidRPr="00043CAC">
        <w:rPr>
          <w:rFonts w:eastAsia="SimSun"/>
          <w:lang w:eastAsia="x-none"/>
        </w:rPr>
        <w:t xml:space="preserve">] The MCX Service shall provide a mechanism for an MCX Service Administrator to configure for a particular authorized MCX User, a set of MCX Users under the same authority </w:t>
      </w:r>
      <w:r>
        <w:rPr>
          <w:rFonts w:eastAsia="SimSun"/>
          <w:lang w:eastAsia="x-none"/>
        </w:rPr>
        <w:t xml:space="preserve">from which </w:t>
      </w:r>
      <w:r w:rsidRPr="00043CAC">
        <w:rPr>
          <w:rFonts w:eastAsia="SimSun"/>
          <w:lang w:eastAsia="x-none"/>
        </w:rPr>
        <w:t xml:space="preserve">Private Communication (without Floor control) </w:t>
      </w:r>
      <w:r>
        <w:rPr>
          <w:rFonts w:eastAsia="SimSun"/>
          <w:lang w:eastAsia="x-none"/>
        </w:rPr>
        <w:t xml:space="preserve">is allowed to this </w:t>
      </w:r>
      <w:r w:rsidRPr="00043CAC">
        <w:rPr>
          <w:rFonts w:eastAsia="SimSun"/>
          <w:lang w:eastAsia="x-none"/>
        </w:rPr>
        <w:t xml:space="preserve">particular MCX User. </w:t>
      </w:r>
    </w:p>
    <w:p w14:paraId="573E68FA" w14:textId="77777777" w:rsidR="007B2BFB" w:rsidRPr="006D7CE7" w:rsidRDefault="007B2BFB" w:rsidP="007B2BFB">
      <w:pPr>
        <w:rPr>
          <w:rFonts w:eastAsia="SimSun"/>
          <w:lang w:eastAsia="x-none"/>
        </w:rPr>
      </w:pPr>
      <w:r w:rsidRPr="006D7CE7">
        <w:rPr>
          <w:rFonts w:eastAsia="SimSun"/>
          <w:lang w:eastAsia="x-none"/>
        </w:rPr>
        <w:t xml:space="preserve"> [R-6.7.3-008] The MCX Service shall provide a mechanism for an MCX Service Administrator to configure the maximum duration for Private Communication for MCX Users within their authority.</w:t>
      </w:r>
    </w:p>
    <w:p w14:paraId="104E1A63" w14:textId="77777777" w:rsidR="007B2BFB" w:rsidRPr="006D7CE7" w:rsidRDefault="007B2BFB" w:rsidP="007B2BFB">
      <w:pPr>
        <w:rPr>
          <w:rFonts w:eastAsia="SimSun"/>
          <w:lang w:eastAsia="x-none"/>
        </w:rPr>
      </w:pPr>
      <w:r w:rsidRPr="006D7CE7">
        <w:rPr>
          <w:rFonts w:eastAsia="SimSun"/>
          <w:lang w:eastAsia="x-none"/>
        </w:rPr>
        <w:tab/>
        <w:t xml:space="preserve">NOTE: </w:t>
      </w:r>
      <w:r w:rsidRPr="006D7CE7">
        <w:rPr>
          <w:rFonts w:eastAsia="SimSun"/>
          <w:lang w:eastAsia="x-none"/>
        </w:rPr>
        <w:tab/>
        <w:t xml:space="preserve">The maximum duration can be set to infinite. </w:t>
      </w:r>
    </w:p>
    <w:p w14:paraId="620737BB" w14:textId="77777777" w:rsidR="00C76D0B" w:rsidRPr="00DB4058" w:rsidRDefault="00C76D0B" w:rsidP="00C76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4EA2F2B4" w14:textId="77777777" w:rsidR="00E20BA6" w:rsidRDefault="00E20BA6" w:rsidP="00E20BA6">
      <w:pPr>
        <w:pStyle w:val="Kop4"/>
      </w:pPr>
      <w:bookmarkStart w:id="12" w:name="_Toc146301215"/>
      <w:bookmarkStart w:id="13" w:name="_Toc45388244"/>
      <w:bookmarkStart w:id="14" w:name="_Toc146301207"/>
      <w:bookmarkStart w:id="15" w:name="_Toc45388200"/>
      <w:bookmarkStart w:id="16" w:name="_Toc138427785"/>
      <w:bookmarkEnd w:id="3"/>
      <w:bookmarkEnd w:id="4"/>
      <w:bookmarkEnd w:id="5"/>
      <w:bookmarkEnd w:id="6"/>
      <w:r>
        <w:t>6.15.6.2</w:t>
      </w:r>
      <w:r>
        <w:tab/>
        <w:t>General aspects</w:t>
      </w:r>
      <w:bookmarkEnd w:id="12"/>
    </w:p>
    <w:p w14:paraId="3C77F34B" w14:textId="77777777" w:rsidR="00DA3373" w:rsidRDefault="00DA3373" w:rsidP="00DA3373">
      <w:r w:rsidRPr="006D7CE7">
        <w:t>[R-</w:t>
      </w:r>
      <w:r w:rsidRPr="009D6DA6">
        <w:t>6.15.</w:t>
      </w:r>
      <w:r>
        <w:t>6</w:t>
      </w:r>
      <w:r w:rsidRPr="009D6DA6">
        <w:t>.2</w:t>
      </w:r>
      <w:r w:rsidRPr="006D7CE7">
        <w:t>-</w:t>
      </w:r>
      <w:r>
        <w:t>001</w:t>
      </w:r>
      <w:r w:rsidRPr="006D7CE7">
        <w:t xml:space="preserve">] The MCX Service shall support an MCX Service </w:t>
      </w:r>
      <w:r w:rsidRPr="009D6DA6">
        <w:t xml:space="preserve">Ad hoc Group </w:t>
      </w:r>
      <w:r>
        <w:t>Emergency Alert</w:t>
      </w:r>
      <w:r w:rsidRPr="009D6DA6">
        <w:t xml:space="preserve"> </w:t>
      </w:r>
      <w:r w:rsidRPr="006D7CE7">
        <w:t>capability, which on initiation by an MCX User cause</w:t>
      </w:r>
      <w:r>
        <w:t>s</w:t>
      </w:r>
      <w:r w:rsidRPr="006D7CE7">
        <w:t xml:space="preserve"> that MCX UE to send an </w:t>
      </w:r>
      <w:r w:rsidRPr="009D6DA6">
        <w:t xml:space="preserve">MCX Service Ad hoc Group </w:t>
      </w:r>
      <w:r>
        <w:t>Emergency Alert</w:t>
      </w:r>
      <w:r w:rsidRPr="00A865A0">
        <w:t xml:space="preserve"> </w:t>
      </w:r>
      <w:r>
        <w:t xml:space="preserve">and </w:t>
      </w:r>
      <w:r w:rsidRPr="00A865A0">
        <w:t>may</w:t>
      </w:r>
      <w:r w:rsidRPr="006D7CE7">
        <w:t xml:space="preserve"> put that MCX User into the MCX Service Emergency State.</w:t>
      </w:r>
    </w:p>
    <w:p w14:paraId="60BD655A" w14:textId="77777777" w:rsidR="00DA3373" w:rsidRPr="006D7CE7" w:rsidRDefault="00DA3373" w:rsidP="00DA3373">
      <w:r w:rsidRPr="006D7CE7">
        <w:t>[R-</w:t>
      </w:r>
      <w:r w:rsidRPr="009D6DA6">
        <w:t>6.15.</w:t>
      </w:r>
      <w:r>
        <w:t>6</w:t>
      </w:r>
      <w:r w:rsidRPr="009D6DA6">
        <w:t>.2</w:t>
      </w:r>
      <w:r w:rsidRPr="006D7CE7">
        <w:t>-</w:t>
      </w:r>
      <w:r>
        <w:t>002</w:t>
      </w:r>
      <w:r w:rsidRPr="006D7CE7">
        <w:t xml:space="preserve">] The MCX Service shall provide a means for an authorized user to be able to activate the </w:t>
      </w:r>
      <w:r w:rsidRPr="009D6DA6">
        <w:t xml:space="preserve">MCX Service Ad hoc Group </w:t>
      </w:r>
      <w:r>
        <w:t>Emergency Alert</w:t>
      </w:r>
      <w:r w:rsidRPr="006D7CE7">
        <w:t xml:space="preserve"> capability.</w:t>
      </w:r>
    </w:p>
    <w:p w14:paraId="5CE6171E" w14:textId="77777777" w:rsidR="00DA3373" w:rsidRDefault="00DA3373" w:rsidP="00DA3373">
      <w:r w:rsidRPr="006D7CE7">
        <w:t>[R-</w:t>
      </w:r>
      <w:r w:rsidRPr="009D6DA6">
        <w:t>6.15.</w:t>
      </w:r>
      <w:r>
        <w:t>6</w:t>
      </w:r>
      <w:r w:rsidRPr="009D6DA6">
        <w:t>.2</w:t>
      </w:r>
      <w:r w:rsidRPr="006D7CE7">
        <w:t>-</w:t>
      </w:r>
      <w:r>
        <w:t>003</w:t>
      </w:r>
      <w:r w:rsidRPr="006D7CE7">
        <w:t>] The MCX Service Emergency Alert shall contain the following information: Location</w:t>
      </w:r>
      <w:r>
        <w:t xml:space="preserve"> information</w:t>
      </w:r>
      <w:r w:rsidRPr="006D7CE7">
        <w:t>, MCX Service User ID</w:t>
      </w:r>
      <w:r>
        <w:t>, Functional Alias, Criteria</w:t>
      </w:r>
      <w:r w:rsidRPr="006D7CE7">
        <w:t xml:space="preserve"> </w:t>
      </w:r>
      <w:r>
        <w:t xml:space="preserve">for determining list of participants, available MCX Services, additional information related to the alert, </w:t>
      </w:r>
      <w:r w:rsidRPr="006D7CE7">
        <w:t>and the user's Mission Critical Organization name.</w:t>
      </w:r>
    </w:p>
    <w:p w14:paraId="0211C98C" w14:textId="77777777" w:rsidR="00DA3373" w:rsidRDefault="00DA3373" w:rsidP="00DA3373">
      <w:pPr>
        <w:rPr>
          <w:ins w:id="17" w:author="Villy" w:date="2023-11-15T18:45:00Z"/>
        </w:rPr>
      </w:pPr>
      <w:r w:rsidRPr="009D6DA6">
        <w:t>[R-6.15.</w:t>
      </w:r>
      <w:r>
        <w:t>6</w:t>
      </w:r>
      <w:r w:rsidRPr="009D6DA6">
        <w:t>.2-</w:t>
      </w:r>
      <w:r>
        <w:t>004</w:t>
      </w:r>
      <w:r w:rsidRPr="009D6DA6">
        <w:t>] The M</w:t>
      </w:r>
      <w:r>
        <w:t>C</w:t>
      </w:r>
      <w:r w:rsidRPr="009D6DA6">
        <w:t xml:space="preserve">X Service shall provide a mechanism for the initiator of an MCX Service Ad hoc Group </w:t>
      </w:r>
      <w:r>
        <w:t>Emergency Alert</w:t>
      </w:r>
      <w:r w:rsidRPr="009D6DA6">
        <w:t xml:space="preserve"> to request that the list of participants </w:t>
      </w:r>
      <w:r w:rsidRPr="00A2413E">
        <w:t>is</w:t>
      </w:r>
      <w:r w:rsidRPr="009D6DA6">
        <w:t xml:space="preserve"> </w:t>
      </w:r>
      <w:r w:rsidRPr="00905BF5">
        <w:t>to be</w:t>
      </w:r>
      <w:r>
        <w:t xml:space="preserve"> </w:t>
      </w:r>
      <w:r w:rsidRPr="009D6DA6">
        <w:t>determined and updated by the MCX Service system using pre-defined criteria.</w:t>
      </w:r>
    </w:p>
    <w:p w14:paraId="35B5ABF6" w14:textId="77777777" w:rsidR="007410B5" w:rsidRDefault="007410B5" w:rsidP="007410B5">
      <w:pPr>
        <w:rPr>
          <w:ins w:id="18" w:author="Villy" w:date="2023-11-15T18:45:00Z"/>
        </w:rPr>
      </w:pPr>
      <w:ins w:id="19" w:author="Villy" w:date="2023-11-15T18:45:00Z">
        <w:r w:rsidRPr="009D6DA6">
          <w:t>[R-6.15.</w:t>
        </w:r>
        <w:r>
          <w:t>6</w:t>
        </w:r>
        <w:r w:rsidRPr="009D6DA6">
          <w:t>.2-</w:t>
        </w:r>
        <w:r>
          <w:t>004a</w:t>
        </w:r>
        <w:r w:rsidRPr="009D6DA6">
          <w:t>] The M</w:t>
        </w:r>
        <w:r>
          <w:t>C</w:t>
        </w:r>
        <w:r w:rsidRPr="009D6DA6">
          <w:t xml:space="preserve">X Service shall provide a mechanism for </w:t>
        </w:r>
        <w:r>
          <w:t>an</w:t>
        </w:r>
        <w:r w:rsidRPr="009D6DA6">
          <w:t xml:space="preserve"> </w:t>
        </w:r>
        <w:r>
          <w:t xml:space="preserve">authorised user </w:t>
        </w:r>
        <w:r w:rsidRPr="009D6DA6">
          <w:t xml:space="preserve">to </w:t>
        </w:r>
        <w:r>
          <w:t xml:space="preserve">update the pre-defined criteria during an on-going </w:t>
        </w:r>
        <w:r w:rsidRPr="009D6DA6">
          <w:t xml:space="preserve">Ad hoc Group </w:t>
        </w:r>
        <w:r>
          <w:t xml:space="preserve">Emergency Alert. </w:t>
        </w:r>
      </w:ins>
    </w:p>
    <w:p w14:paraId="7F6DA5B2" w14:textId="77777777" w:rsidR="00DA3373" w:rsidRDefault="00DA3373" w:rsidP="00DA3373">
      <w:r w:rsidRPr="006D7CE7">
        <w:t>[R-</w:t>
      </w:r>
      <w:r w:rsidRPr="009D6DA6">
        <w:t>6.15.</w:t>
      </w:r>
      <w:r>
        <w:t>6</w:t>
      </w:r>
      <w:r w:rsidRPr="009D6DA6">
        <w:t>.2</w:t>
      </w:r>
      <w:r w:rsidRPr="006D7CE7">
        <w:t>-</w:t>
      </w:r>
      <w:r>
        <w:t>005</w:t>
      </w:r>
      <w:r w:rsidRPr="006D7CE7">
        <w:t xml:space="preserve">] The </w:t>
      </w:r>
      <w:r w:rsidRPr="009D6DA6">
        <w:t xml:space="preserve">MCX Service Ad hoc Group </w:t>
      </w:r>
      <w:r>
        <w:t>Emergency Alert</w:t>
      </w:r>
      <w:r w:rsidRPr="009D6DA6">
        <w:t xml:space="preserve"> </w:t>
      </w:r>
      <w:r w:rsidRPr="006D7CE7">
        <w:t xml:space="preserve">shall be distributed to </w:t>
      </w:r>
      <w:r>
        <w:t xml:space="preserve">the list of participants determined by </w:t>
      </w:r>
      <w:r w:rsidRPr="009D6DA6">
        <w:t>the MCX Service system</w:t>
      </w:r>
      <w:r>
        <w:t>.</w:t>
      </w:r>
    </w:p>
    <w:p w14:paraId="2C7A9375" w14:textId="77777777" w:rsidR="00DA3373" w:rsidRDefault="00DA3373" w:rsidP="00DA3373">
      <w:r>
        <w:lastRenderedPageBreak/>
        <w:t>[R-6.15.6.2-005a] When the list of participants is determined and updated by the MCX Service system, the MCX Service shall provide notifications to the relevant participants and authorized users.</w:t>
      </w:r>
    </w:p>
    <w:p w14:paraId="7577A85F" w14:textId="77777777" w:rsidR="00DA3373" w:rsidRPr="006D7CE7" w:rsidRDefault="00DA3373" w:rsidP="00DA3373">
      <w:r w:rsidRPr="006D7CE7">
        <w:t>[R-</w:t>
      </w:r>
      <w:r w:rsidRPr="009D6DA6">
        <w:t>6.15.</w:t>
      </w:r>
      <w:r>
        <w:t>6</w:t>
      </w:r>
      <w:r w:rsidRPr="009D6DA6">
        <w:t>.2</w:t>
      </w:r>
      <w:r w:rsidRPr="006D7CE7">
        <w:t>-</w:t>
      </w:r>
      <w:r>
        <w:t>006</w:t>
      </w:r>
      <w:r w:rsidRPr="006D7CE7">
        <w:t xml:space="preserve">] The MCX Service shall support MCX Service </w:t>
      </w:r>
      <w:r w:rsidRPr="009D6DA6">
        <w:t xml:space="preserve">Ad hoc Group </w:t>
      </w:r>
      <w:r>
        <w:t>Emergency Alert</w:t>
      </w:r>
      <w:r w:rsidRPr="009D6DA6">
        <w:t xml:space="preserve"> </w:t>
      </w:r>
      <w:r w:rsidRPr="006D7CE7">
        <w:t>cancellation by authorized MCX Users.</w:t>
      </w:r>
    </w:p>
    <w:p w14:paraId="0A833F8C" w14:textId="77777777" w:rsidR="00DA3373" w:rsidRDefault="00DA3373" w:rsidP="00DA3373">
      <w:r>
        <w:t>[R-</w:t>
      </w:r>
      <w:r w:rsidRPr="009D6DA6">
        <w:t>6.15.</w:t>
      </w:r>
      <w:r>
        <w:t>6</w:t>
      </w:r>
      <w:r w:rsidRPr="009D6DA6">
        <w:t>.2</w:t>
      </w:r>
      <w:r w:rsidRPr="006D7CE7">
        <w:t>-</w:t>
      </w:r>
      <w:r>
        <w:t xml:space="preserve">007] The MCX Service shall provide a mechanism for an authorised user which is participant of an active </w:t>
      </w:r>
      <w:r w:rsidRPr="009D6DA6">
        <w:t xml:space="preserve">MCX Service Ad hoc Group </w:t>
      </w:r>
      <w:r>
        <w:t xml:space="preserve">Emergency Alert to set up </w:t>
      </w:r>
      <w:r w:rsidRPr="00EE4668">
        <w:t xml:space="preserve">group </w:t>
      </w:r>
      <w:r w:rsidRPr="00834D2A">
        <w:t>c</w:t>
      </w:r>
      <w:r w:rsidRPr="00EE4668">
        <w:t>ommunications</w:t>
      </w:r>
      <w:r>
        <w:t xml:space="preserve"> using the ad hoc group.</w:t>
      </w:r>
    </w:p>
    <w:p w14:paraId="68299B39" w14:textId="77777777" w:rsidR="00DA3373" w:rsidRDefault="00DA3373" w:rsidP="00DA3373">
      <w:r>
        <w:t>[R-</w:t>
      </w:r>
      <w:r w:rsidRPr="009D6DA6">
        <w:t>6.15.</w:t>
      </w:r>
      <w:r>
        <w:t>6</w:t>
      </w:r>
      <w:r w:rsidRPr="009D6DA6">
        <w:t>.2</w:t>
      </w:r>
      <w:r w:rsidRPr="006D7CE7">
        <w:t>-</w:t>
      </w:r>
      <w:r>
        <w:t>008] When an MCX Service Ad hoc Group Emergency Alert is cancelled and ongoing calls in the ad hoc group are terminated the ad hoc group shall not persist.</w:t>
      </w:r>
    </w:p>
    <w:p w14:paraId="1856350A" w14:textId="67BDB669" w:rsidR="0035791D" w:rsidRPr="00DB4058" w:rsidRDefault="00FE65BB" w:rsidP="00357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Pr="00DB4058">
        <w:rPr>
          <w:i/>
          <w:noProof/>
        </w:rPr>
        <w:t xml:space="preserve"> </w:t>
      </w:r>
      <w:r w:rsidR="0035791D" w:rsidRPr="00DB4058">
        <w:rPr>
          <w:i/>
          <w:noProof/>
        </w:rPr>
        <w:t>change</w:t>
      </w:r>
      <w:r>
        <w:rPr>
          <w:i/>
          <w:noProof/>
        </w:rPr>
        <w:t>s</w:t>
      </w:r>
    </w:p>
    <w:bookmarkEnd w:id="7"/>
    <w:bookmarkEnd w:id="8"/>
    <w:bookmarkEnd w:id="13"/>
    <w:bookmarkEnd w:id="14"/>
    <w:bookmarkEnd w:id="15"/>
    <w:bookmarkEnd w:id="16"/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0E545" w14:textId="77777777" w:rsidR="0050550B" w:rsidRDefault="0050550B">
      <w:r>
        <w:separator/>
      </w:r>
    </w:p>
  </w:endnote>
  <w:endnote w:type="continuationSeparator" w:id="0">
    <w:p w14:paraId="2DE34B40" w14:textId="77777777" w:rsidR="0050550B" w:rsidRDefault="0050550B">
      <w:r>
        <w:continuationSeparator/>
      </w:r>
    </w:p>
  </w:endnote>
  <w:endnote w:type="continuationNotice" w:id="1">
    <w:p w14:paraId="11E09362" w14:textId="77777777" w:rsidR="0050550B" w:rsidRDefault="005055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B3B17" w14:textId="77777777" w:rsidR="0050550B" w:rsidRDefault="0050550B">
      <w:r>
        <w:separator/>
      </w:r>
    </w:p>
  </w:footnote>
  <w:footnote w:type="continuationSeparator" w:id="0">
    <w:p w14:paraId="74A24307" w14:textId="77777777" w:rsidR="0050550B" w:rsidRDefault="0050550B">
      <w:r>
        <w:continuationSeparator/>
      </w:r>
    </w:p>
  </w:footnote>
  <w:footnote w:type="continuationNotice" w:id="1">
    <w:p w14:paraId="604E2F1E" w14:textId="77777777" w:rsidR="0050550B" w:rsidRDefault="005055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81F73" w:rsidRDefault="00C81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81F73" w:rsidRDefault="00C81F7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81F73" w:rsidRDefault="00C81F73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81F73" w:rsidRDefault="00C81F7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5303C8"/>
    <w:multiLevelType w:val="hybridMultilevel"/>
    <w:tmpl w:val="5F74407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AB769E"/>
    <w:multiLevelType w:val="hybridMultilevel"/>
    <w:tmpl w:val="0600790A"/>
    <w:lvl w:ilvl="0" w:tplc="BA4C76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A802F6"/>
    <w:multiLevelType w:val="hybridMultilevel"/>
    <w:tmpl w:val="FD7C0198"/>
    <w:lvl w:ilvl="0" w:tplc="CC94F9F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6221F6D"/>
    <w:multiLevelType w:val="hybridMultilevel"/>
    <w:tmpl w:val="7F520B26"/>
    <w:lvl w:ilvl="0" w:tplc="C61497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2522451"/>
    <w:multiLevelType w:val="hybridMultilevel"/>
    <w:tmpl w:val="727EE2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3BD76807"/>
    <w:multiLevelType w:val="hybridMultilevel"/>
    <w:tmpl w:val="2786A2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64C4845"/>
    <w:multiLevelType w:val="hybridMultilevel"/>
    <w:tmpl w:val="F9A85F0E"/>
    <w:lvl w:ilvl="0" w:tplc="F21489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77E06F8"/>
    <w:multiLevelType w:val="hybridMultilevel"/>
    <w:tmpl w:val="7F520B2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722572"/>
    <w:multiLevelType w:val="hybridMultilevel"/>
    <w:tmpl w:val="F56CE4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D43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E4A3E0C"/>
    <w:multiLevelType w:val="hybridMultilevel"/>
    <w:tmpl w:val="0AFE28BC"/>
    <w:lvl w:ilvl="0" w:tplc="77F0B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BD5F09"/>
    <w:multiLevelType w:val="hybridMultilevel"/>
    <w:tmpl w:val="6D9C7B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052563">
    <w:abstractNumId w:val="25"/>
  </w:num>
  <w:num w:numId="2" w16cid:durableId="2044553480">
    <w:abstractNumId w:val="12"/>
  </w:num>
  <w:num w:numId="3" w16cid:durableId="1414859040">
    <w:abstractNumId w:val="23"/>
  </w:num>
  <w:num w:numId="4" w16cid:durableId="2107847921">
    <w:abstractNumId w:val="17"/>
  </w:num>
  <w:num w:numId="5" w16cid:durableId="128759012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7100385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47019669">
    <w:abstractNumId w:val="13"/>
  </w:num>
  <w:num w:numId="8" w16cid:durableId="902719672">
    <w:abstractNumId w:val="0"/>
  </w:num>
  <w:num w:numId="9" w16cid:durableId="985932631">
    <w:abstractNumId w:val="14"/>
  </w:num>
  <w:num w:numId="10" w16cid:durableId="170412206">
    <w:abstractNumId w:val="19"/>
  </w:num>
  <w:num w:numId="11" w16cid:durableId="862478058">
    <w:abstractNumId w:val="24"/>
  </w:num>
  <w:num w:numId="12" w16cid:durableId="1771661170">
    <w:abstractNumId w:val="21"/>
  </w:num>
  <w:num w:numId="13" w16cid:durableId="803234288">
    <w:abstractNumId w:val="22"/>
  </w:num>
  <w:num w:numId="14" w16cid:durableId="31418891">
    <w:abstractNumId w:val="1"/>
  </w:num>
  <w:num w:numId="15" w16cid:durableId="946620943">
    <w:abstractNumId w:val="2"/>
  </w:num>
  <w:num w:numId="16" w16cid:durableId="1988897229">
    <w:abstractNumId w:val="3"/>
  </w:num>
  <w:num w:numId="17" w16cid:durableId="1731995563">
    <w:abstractNumId w:val="4"/>
  </w:num>
  <w:num w:numId="18" w16cid:durableId="1077441728">
    <w:abstractNumId w:val="9"/>
  </w:num>
  <w:num w:numId="19" w16cid:durableId="1297029756">
    <w:abstractNumId w:val="5"/>
  </w:num>
  <w:num w:numId="20" w16cid:durableId="247421425">
    <w:abstractNumId w:val="6"/>
  </w:num>
  <w:num w:numId="21" w16cid:durableId="1008677340">
    <w:abstractNumId w:val="7"/>
  </w:num>
  <w:num w:numId="22" w16cid:durableId="1822693577">
    <w:abstractNumId w:val="8"/>
  </w:num>
  <w:num w:numId="23" w16cid:durableId="178813561">
    <w:abstractNumId w:val="10"/>
  </w:num>
  <w:num w:numId="24" w16cid:durableId="25058977">
    <w:abstractNumId w:val="18"/>
  </w:num>
  <w:num w:numId="25" w16cid:durableId="684945671">
    <w:abstractNumId w:val="26"/>
  </w:num>
  <w:num w:numId="26" w16cid:durableId="1045451229">
    <w:abstractNumId w:val="30"/>
  </w:num>
  <w:num w:numId="27" w16cid:durableId="1192887573">
    <w:abstractNumId w:val="28"/>
  </w:num>
  <w:num w:numId="28" w16cid:durableId="1808281745">
    <w:abstractNumId w:val="31"/>
  </w:num>
  <w:num w:numId="29" w16cid:durableId="1592467379">
    <w:abstractNumId w:val="27"/>
  </w:num>
  <w:num w:numId="30" w16cid:durableId="1390032410">
    <w:abstractNumId w:val="16"/>
  </w:num>
  <w:num w:numId="31" w16cid:durableId="738792724">
    <w:abstractNumId w:val="15"/>
  </w:num>
  <w:num w:numId="32" w16cid:durableId="80898075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43733439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344407633">
    <w:abstractNumId w:val="29"/>
  </w:num>
  <w:num w:numId="35" w16cid:durableId="1630822781">
    <w:abstractNumId w:val="32"/>
  </w:num>
  <w:num w:numId="36" w16cid:durableId="209270004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siliki Nikolopoulou">
    <w15:presenceInfo w15:providerId="None" w15:userId="Vassiliki Nikolopoulou"/>
  </w15:person>
  <w15:person w15:author="Vassiliki Nikolopoulou, VN1">
    <w15:presenceInfo w15:providerId="None" w15:userId="Vassiliki Nikolopoulou, VN1"/>
  </w15:person>
  <w15:person w15:author="Villy">
    <w15:presenceInfo w15:providerId="None" w15:userId="Vil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DB"/>
    <w:rsid w:val="00001261"/>
    <w:rsid w:val="000013A8"/>
    <w:rsid w:val="00002956"/>
    <w:rsid w:val="00002D2A"/>
    <w:rsid w:val="00002EE2"/>
    <w:rsid w:val="00003DF0"/>
    <w:rsid w:val="0000720E"/>
    <w:rsid w:val="00010F44"/>
    <w:rsid w:val="00011860"/>
    <w:rsid w:val="00013830"/>
    <w:rsid w:val="0001567E"/>
    <w:rsid w:val="00017360"/>
    <w:rsid w:val="00017B2B"/>
    <w:rsid w:val="00021D75"/>
    <w:rsid w:val="00022160"/>
    <w:rsid w:val="00022E4A"/>
    <w:rsid w:val="00022F24"/>
    <w:rsid w:val="00024DB7"/>
    <w:rsid w:val="0002564E"/>
    <w:rsid w:val="00025DD5"/>
    <w:rsid w:val="00027305"/>
    <w:rsid w:val="00032C75"/>
    <w:rsid w:val="000366D3"/>
    <w:rsid w:val="00040396"/>
    <w:rsid w:val="0004118F"/>
    <w:rsid w:val="00041322"/>
    <w:rsid w:val="00044589"/>
    <w:rsid w:val="00044CF2"/>
    <w:rsid w:val="00045CF8"/>
    <w:rsid w:val="00046A01"/>
    <w:rsid w:val="00046CA5"/>
    <w:rsid w:val="000512A1"/>
    <w:rsid w:val="000514D4"/>
    <w:rsid w:val="000529FC"/>
    <w:rsid w:val="000608AF"/>
    <w:rsid w:val="000614ED"/>
    <w:rsid w:val="00064B3F"/>
    <w:rsid w:val="00065D41"/>
    <w:rsid w:val="00065FDE"/>
    <w:rsid w:val="000660DF"/>
    <w:rsid w:val="00066EFB"/>
    <w:rsid w:val="00072564"/>
    <w:rsid w:val="000734C0"/>
    <w:rsid w:val="00073D39"/>
    <w:rsid w:val="000759B0"/>
    <w:rsid w:val="00077448"/>
    <w:rsid w:val="00077D15"/>
    <w:rsid w:val="000806AA"/>
    <w:rsid w:val="00085A16"/>
    <w:rsid w:val="000862FA"/>
    <w:rsid w:val="00086AC4"/>
    <w:rsid w:val="000903A6"/>
    <w:rsid w:val="00092356"/>
    <w:rsid w:val="00094B29"/>
    <w:rsid w:val="00096130"/>
    <w:rsid w:val="00096B17"/>
    <w:rsid w:val="000A1AC2"/>
    <w:rsid w:val="000A5BD0"/>
    <w:rsid w:val="000A6394"/>
    <w:rsid w:val="000A6D75"/>
    <w:rsid w:val="000B2421"/>
    <w:rsid w:val="000B389A"/>
    <w:rsid w:val="000B39DE"/>
    <w:rsid w:val="000B44D8"/>
    <w:rsid w:val="000B7937"/>
    <w:rsid w:val="000B7FED"/>
    <w:rsid w:val="000C0027"/>
    <w:rsid w:val="000C038A"/>
    <w:rsid w:val="000C2470"/>
    <w:rsid w:val="000C48B6"/>
    <w:rsid w:val="000C5A4A"/>
    <w:rsid w:val="000C6598"/>
    <w:rsid w:val="000C6BBB"/>
    <w:rsid w:val="000C7117"/>
    <w:rsid w:val="000C736C"/>
    <w:rsid w:val="000D2BFE"/>
    <w:rsid w:val="000D4175"/>
    <w:rsid w:val="000D44B3"/>
    <w:rsid w:val="000D47AA"/>
    <w:rsid w:val="000D4B64"/>
    <w:rsid w:val="000D6D29"/>
    <w:rsid w:val="000E21F2"/>
    <w:rsid w:val="000E3BAF"/>
    <w:rsid w:val="000E3DF7"/>
    <w:rsid w:val="000E470E"/>
    <w:rsid w:val="000E52E6"/>
    <w:rsid w:val="000E5956"/>
    <w:rsid w:val="000E615A"/>
    <w:rsid w:val="000E626E"/>
    <w:rsid w:val="000E6411"/>
    <w:rsid w:val="000E6EAA"/>
    <w:rsid w:val="000F0622"/>
    <w:rsid w:val="000F1509"/>
    <w:rsid w:val="000F261A"/>
    <w:rsid w:val="000F3078"/>
    <w:rsid w:val="000F3E71"/>
    <w:rsid w:val="000F5CE5"/>
    <w:rsid w:val="000F6CAB"/>
    <w:rsid w:val="000F73CF"/>
    <w:rsid w:val="000F7D4F"/>
    <w:rsid w:val="0010065B"/>
    <w:rsid w:val="00100D89"/>
    <w:rsid w:val="001079D4"/>
    <w:rsid w:val="001127F8"/>
    <w:rsid w:val="00113372"/>
    <w:rsid w:val="0011401D"/>
    <w:rsid w:val="00114637"/>
    <w:rsid w:val="00121AD9"/>
    <w:rsid w:val="00122275"/>
    <w:rsid w:val="00122E3D"/>
    <w:rsid w:val="00132807"/>
    <w:rsid w:val="00133B10"/>
    <w:rsid w:val="0013504C"/>
    <w:rsid w:val="001356CE"/>
    <w:rsid w:val="00136D6F"/>
    <w:rsid w:val="00141B83"/>
    <w:rsid w:val="001420D6"/>
    <w:rsid w:val="00145D43"/>
    <w:rsid w:val="00146E4F"/>
    <w:rsid w:val="001534B1"/>
    <w:rsid w:val="001568BE"/>
    <w:rsid w:val="00161B6D"/>
    <w:rsid w:val="00164423"/>
    <w:rsid w:val="00164951"/>
    <w:rsid w:val="00165BBE"/>
    <w:rsid w:val="00166A4C"/>
    <w:rsid w:val="001670F8"/>
    <w:rsid w:val="001673E5"/>
    <w:rsid w:val="001706A6"/>
    <w:rsid w:val="00170E9A"/>
    <w:rsid w:val="00174375"/>
    <w:rsid w:val="001758E2"/>
    <w:rsid w:val="001761C7"/>
    <w:rsid w:val="00176293"/>
    <w:rsid w:val="0018376A"/>
    <w:rsid w:val="00184F9A"/>
    <w:rsid w:val="0019119A"/>
    <w:rsid w:val="00192C46"/>
    <w:rsid w:val="001930A4"/>
    <w:rsid w:val="00195FFD"/>
    <w:rsid w:val="001971DF"/>
    <w:rsid w:val="001A08B3"/>
    <w:rsid w:val="001A0D21"/>
    <w:rsid w:val="001A2079"/>
    <w:rsid w:val="001A3170"/>
    <w:rsid w:val="001A4561"/>
    <w:rsid w:val="001A63C7"/>
    <w:rsid w:val="001A6A8D"/>
    <w:rsid w:val="001A6AEE"/>
    <w:rsid w:val="001A7B60"/>
    <w:rsid w:val="001B0C27"/>
    <w:rsid w:val="001B2D7D"/>
    <w:rsid w:val="001B30F1"/>
    <w:rsid w:val="001B4CB9"/>
    <w:rsid w:val="001B52F0"/>
    <w:rsid w:val="001B624F"/>
    <w:rsid w:val="001B6ACA"/>
    <w:rsid w:val="001B7A65"/>
    <w:rsid w:val="001C4D4D"/>
    <w:rsid w:val="001C6E7A"/>
    <w:rsid w:val="001D21D1"/>
    <w:rsid w:val="001D317F"/>
    <w:rsid w:val="001D3FA2"/>
    <w:rsid w:val="001D6F2A"/>
    <w:rsid w:val="001E1EE3"/>
    <w:rsid w:val="001E2E0B"/>
    <w:rsid w:val="001E41F3"/>
    <w:rsid w:val="001E44E1"/>
    <w:rsid w:val="001E5EEA"/>
    <w:rsid w:val="001F02BC"/>
    <w:rsid w:val="001F048D"/>
    <w:rsid w:val="001F14BD"/>
    <w:rsid w:val="001F1609"/>
    <w:rsid w:val="001F2022"/>
    <w:rsid w:val="001F46E9"/>
    <w:rsid w:val="001F4A5C"/>
    <w:rsid w:val="002016A7"/>
    <w:rsid w:val="00202340"/>
    <w:rsid w:val="002046EF"/>
    <w:rsid w:val="002078E8"/>
    <w:rsid w:val="002109B2"/>
    <w:rsid w:val="00210D98"/>
    <w:rsid w:val="002177BD"/>
    <w:rsid w:val="00220AE5"/>
    <w:rsid w:val="00222099"/>
    <w:rsid w:val="00227134"/>
    <w:rsid w:val="00232A83"/>
    <w:rsid w:val="0023410B"/>
    <w:rsid w:val="00234BF8"/>
    <w:rsid w:val="0023574E"/>
    <w:rsid w:val="00236049"/>
    <w:rsid w:val="00241AFC"/>
    <w:rsid w:val="0024392D"/>
    <w:rsid w:val="00245DBB"/>
    <w:rsid w:val="00246575"/>
    <w:rsid w:val="00247565"/>
    <w:rsid w:val="002521C5"/>
    <w:rsid w:val="00252BC7"/>
    <w:rsid w:val="00253663"/>
    <w:rsid w:val="00253821"/>
    <w:rsid w:val="002544B0"/>
    <w:rsid w:val="00254E0B"/>
    <w:rsid w:val="002554C9"/>
    <w:rsid w:val="0025704F"/>
    <w:rsid w:val="0026004D"/>
    <w:rsid w:val="002622A5"/>
    <w:rsid w:val="002634CA"/>
    <w:rsid w:val="002640DD"/>
    <w:rsid w:val="00266F65"/>
    <w:rsid w:val="00267FA6"/>
    <w:rsid w:val="00273758"/>
    <w:rsid w:val="00275D12"/>
    <w:rsid w:val="0027628F"/>
    <w:rsid w:val="0027694A"/>
    <w:rsid w:val="00277DB5"/>
    <w:rsid w:val="002845EC"/>
    <w:rsid w:val="00284FEB"/>
    <w:rsid w:val="00285CF1"/>
    <w:rsid w:val="002860C4"/>
    <w:rsid w:val="0029249F"/>
    <w:rsid w:val="00292856"/>
    <w:rsid w:val="002934CA"/>
    <w:rsid w:val="0029599C"/>
    <w:rsid w:val="002975F2"/>
    <w:rsid w:val="002A0798"/>
    <w:rsid w:val="002A185C"/>
    <w:rsid w:val="002A1982"/>
    <w:rsid w:val="002A1E69"/>
    <w:rsid w:val="002A3F85"/>
    <w:rsid w:val="002A585A"/>
    <w:rsid w:val="002A6181"/>
    <w:rsid w:val="002B05B1"/>
    <w:rsid w:val="002B170C"/>
    <w:rsid w:val="002B194F"/>
    <w:rsid w:val="002B4275"/>
    <w:rsid w:val="002B4B10"/>
    <w:rsid w:val="002B55DC"/>
    <w:rsid w:val="002B5741"/>
    <w:rsid w:val="002B577B"/>
    <w:rsid w:val="002B57C2"/>
    <w:rsid w:val="002C0263"/>
    <w:rsid w:val="002C2AAB"/>
    <w:rsid w:val="002C3017"/>
    <w:rsid w:val="002C5B47"/>
    <w:rsid w:val="002D0CF4"/>
    <w:rsid w:val="002D1A2C"/>
    <w:rsid w:val="002D1C7E"/>
    <w:rsid w:val="002D1D1E"/>
    <w:rsid w:val="002D2C24"/>
    <w:rsid w:val="002D2EA6"/>
    <w:rsid w:val="002D3F37"/>
    <w:rsid w:val="002D5EAF"/>
    <w:rsid w:val="002D6809"/>
    <w:rsid w:val="002E0BBB"/>
    <w:rsid w:val="002E0CD8"/>
    <w:rsid w:val="002E3CC0"/>
    <w:rsid w:val="002E3E07"/>
    <w:rsid w:val="002E4334"/>
    <w:rsid w:val="002E45A2"/>
    <w:rsid w:val="002E472E"/>
    <w:rsid w:val="002F13BD"/>
    <w:rsid w:val="002F2969"/>
    <w:rsid w:val="002F34FF"/>
    <w:rsid w:val="002F5996"/>
    <w:rsid w:val="002F5DFF"/>
    <w:rsid w:val="002F6762"/>
    <w:rsid w:val="002F6C85"/>
    <w:rsid w:val="0030055F"/>
    <w:rsid w:val="0030071C"/>
    <w:rsid w:val="00305340"/>
    <w:rsid w:val="00305409"/>
    <w:rsid w:val="00306D9B"/>
    <w:rsid w:val="003070D8"/>
    <w:rsid w:val="003076A1"/>
    <w:rsid w:val="0030786B"/>
    <w:rsid w:val="003114A9"/>
    <w:rsid w:val="00312D35"/>
    <w:rsid w:val="00313F27"/>
    <w:rsid w:val="0031716D"/>
    <w:rsid w:val="003208AC"/>
    <w:rsid w:val="00320F6A"/>
    <w:rsid w:val="0032104E"/>
    <w:rsid w:val="00321321"/>
    <w:rsid w:val="00324015"/>
    <w:rsid w:val="003257AA"/>
    <w:rsid w:val="0033281C"/>
    <w:rsid w:val="003334D4"/>
    <w:rsid w:val="00337298"/>
    <w:rsid w:val="0034387D"/>
    <w:rsid w:val="00344437"/>
    <w:rsid w:val="00344A24"/>
    <w:rsid w:val="00345627"/>
    <w:rsid w:val="00345DDF"/>
    <w:rsid w:val="003478B2"/>
    <w:rsid w:val="003503ED"/>
    <w:rsid w:val="003542E7"/>
    <w:rsid w:val="0035504C"/>
    <w:rsid w:val="003551C5"/>
    <w:rsid w:val="00355E70"/>
    <w:rsid w:val="0035791D"/>
    <w:rsid w:val="00357D9D"/>
    <w:rsid w:val="003609EF"/>
    <w:rsid w:val="0036123F"/>
    <w:rsid w:val="0036231A"/>
    <w:rsid w:val="003623A3"/>
    <w:rsid w:val="00364142"/>
    <w:rsid w:val="00364840"/>
    <w:rsid w:val="00366BF6"/>
    <w:rsid w:val="00372A7D"/>
    <w:rsid w:val="00374DD4"/>
    <w:rsid w:val="00375CD7"/>
    <w:rsid w:val="00376490"/>
    <w:rsid w:val="00380988"/>
    <w:rsid w:val="00380DCE"/>
    <w:rsid w:val="00382C7A"/>
    <w:rsid w:val="00384E4F"/>
    <w:rsid w:val="00386476"/>
    <w:rsid w:val="00393A9A"/>
    <w:rsid w:val="003963C9"/>
    <w:rsid w:val="00396FF4"/>
    <w:rsid w:val="003A083E"/>
    <w:rsid w:val="003A0B4A"/>
    <w:rsid w:val="003A19C1"/>
    <w:rsid w:val="003A2E23"/>
    <w:rsid w:val="003A37B9"/>
    <w:rsid w:val="003B0714"/>
    <w:rsid w:val="003B0B5A"/>
    <w:rsid w:val="003B2EAC"/>
    <w:rsid w:val="003B5FDB"/>
    <w:rsid w:val="003C1579"/>
    <w:rsid w:val="003C1B51"/>
    <w:rsid w:val="003C1C19"/>
    <w:rsid w:val="003C2174"/>
    <w:rsid w:val="003C2855"/>
    <w:rsid w:val="003C2FDB"/>
    <w:rsid w:val="003C6592"/>
    <w:rsid w:val="003C692F"/>
    <w:rsid w:val="003C6C2B"/>
    <w:rsid w:val="003C7DE5"/>
    <w:rsid w:val="003D5117"/>
    <w:rsid w:val="003D52D3"/>
    <w:rsid w:val="003D637F"/>
    <w:rsid w:val="003E0D86"/>
    <w:rsid w:val="003E1A36"/>
    <w:rsid w:val="003E337C"/>
    <w:rsid w:val="003E359D"/>
    <w:rsid w:val="003E520A"/>
    <w:rsid w:val="003E5F85"/>
    <w:rsid w:val="003E6258"/>
    <w:rsid w:val="003E67AF"/>
    <w:rsid w:val="003E7A3F"/>
    <w:rsid w:val="003F0362"/>
    <w:rsid w:val="003F0F78"/>
    <w:rsid w:val="003F1250"/>
    <w:rsid w:val="003F2471"/>
    <w:rsid w:val="003F763A"/>
    <w:rsid w:val="004004B5"/>
    <w:rsid w:val="00400C00"/>
    <w:rsid w:val="00400C2B"/>
    <w:rsid w:val="00402181"/>
    <w:rsid w:val="00402977"/>
    <w:rsid w:val="00402FD2"/>
    <w:rsid w:val="00405B49"/>
    <w:rsid w:val="004061D9"/>
    <w:rsid w:val="004078CA"/>
    <w:rsid w:val="00410371"/>
    <w:rsid w:val="00410B16"/>
    <w:rsid w:val="00410F69"/>
    <w:rsid w:val="00412B4C"/>
    <w:rsid w:val="0041367C"/>
    <w:rsid w:val="00414789"/>
    <w:rsid w:val="00415604"/>
    <w:rsid w:val="004169B1"/>
    <w:rsid w:val="004242F1"/>
    <w:rsid w:val="004251C4"/>
    <w:rsid w:val="00425215"/>
    <w:rsid w:val="004302C1"/>
    <w:rsid w:val="00431120"/>
    <w:rsid w:val="0043311B"/>
    <w:rsid w:val="004427AF"/>
    <w:rsid w:val="00443EA0"/>
    <w:rsid w:val="00444816"/>
    <w:rsid w:val="004452F6"/>
    <w:rsid w:val="00447BB8"/>
    <w:rsid w:val="004509E9"/>
    <w:rsid w:val="004531B5"/>
    <w:rsid w:val="00453C1E"/>
    <w:rsid w:val="00455432"/>
    <w:rsid w:val="00455F39"/>
    <w:rsid w:val="004604F2"/>
    <w:rsid w:val="00463769"/>
    <w:rsid w:val="00465AEF"/>
    <w:rsid w:val="00467667"/>
    <w:rsid w:val="00471415"/>
    <w:rsid w:val="00472DFC"/>
    <w:rsid w:val="00473267"/>
    <w:rsid w:val="0047330B"/>
    <w:rsid w:val="0047380B"/>
    <w:rsid w:val="004745E1"/>
    <w:rsid w:val="004751B4"/>
    <w:rsid w:val="00477069"/>
    <w:rsid w:val="004777FC"/>
    <w:rsid w:val="00484F15"/>
    <w:rsid w:val="0048518D"/>
    <w:rsid w:val="004878CA"/>
    <w:rsid w:val="00487E22"/>
    <w:rsid w:val="0049208C"/>
    <w:rsid w:val="00492134"/>
    <w:rsid w:val="00493CF1"/>
    <w:rsid w:val="00493FD0"/>
    <w:rsid w:val="004968DC"/>
    <w:rsid w:val="004A1FA6"/>
    <w:rsid w:val="004A2CC5"/>
    <w:rsid w:val="004A5305"/>
    <w:rsid w:val="004A57EE"/>
    <w:rsid w:val="004B0603"/>
    <w:rsid w:val="004B19B1"/>
    <w:rsid w:val="004B42AB"/>
    <w:rsid w:val="004B5B5D"/>
    <w:rsid w:val="004B6DBF"/>
    <w:rsid w:val="004B75B7"/>
    <w:rsid w:val="004C222F"/>
    <w:rsid w:val="004C6C7C"/>
    <w:rsid w:val="004C785D"/>
    <w:rsid w:val="004D41EA"/>
    <w:rsid w:val="004D524C"/>
    <w:rsid w:val="004D6DFF"/>
    <w:rsid w:val="004D6E4A"/>
    <w:rsid w:val="004D790E"/>
    <w:rsid w:val="004E2A39"/>
    <w:rsid w:val="004E43D5"/>
    <w:rsid w:val="004E7B4E"/>
    <w:rsid w:val="004F0A21"/>
    <w:rsid w:val="004F3638"/>
    <w:rsid w:val="004F449F"/>
    <w:rsid w:val="004F6B36"/>
    <w:rsid w:val="004F75F2"/>
    <w:rsid w:val="00500D6C"/>
    <w:rsid w:val="00501096"/>
    <w:rsid w:val="005016EB"/>
    <w:rsid w:val="00502344"/>
    <w:rsid w:val="00503441"/>
    <w:rsid w:val="0050550B"/>
    <w:rsid w:val="005141D9"/>
    <w:rsid w:val="0051580D"/>
    <w:rsid w:val="00516357"/>
    <w:rsid w:val="00521B45"/>
    <w:rsid w:val="00522046"/>
    <w:rsid w:val="00522CBD"/>
    <w:rsid w:val="005241E3"/>
    <w:rsid w:val="00524629"/>
    <w:rsid w:val="00524F86"/>
    <w:rsid w:val="00525176"/>
    <w:rsid w:val="00526DC1"/>
    <w:rsid w:val="00527464"/>
    <w:rsid w:val="005301A5"/>
    <w:rsid w:val="005310AC"/>
    <w:rsid w:val="0053404D"/>
    <w:rsid w:val="005340C0"/>
    <w:rsid w:val="00534886"/>
    <w:rsid w:val="005355A3"/>
    <w:rsid w:val="00536E09"/>
    <w:rsid w:val="0053790B"/>
    <w:rsid w:val="005408FB"/>
    <w:rsid w:val="00541E3F"/>
    <w:rsid w:val="00543233"/>
    <w:rsid w:val="0054328F"/>
    <w:rsid w:val="005450B4"/>
    <w:rsid w:val="00545544"/>
    <w:rsid w:val="00545EB2"/>
    <w:rsid w:val="00546401"/>
    <w:rsid w:val="00547111"/>
    <w:rsid w:val="005502F3"/>
    <w:rsid w:val="00551A81"/>
    <w:rsid w:val="00552C88"/>
    <w:rsid w:val="005548E5"/>
    <w:rsid w:val="00555B48"/>
    <w:rsid w:val="005579FE"/>
    <w:rsid w:val="005606ED"/>
    <w:rsid w:val="00562D5F"/>
    <w:rsid w:val="0056367C"/>
    <w:rsid w:val="00564895"/>
    <w:rsid w:val="00567EED"/>
    <w:rsid w:val="00567F05"/>
    <w:rsid w:val="00570E56"/>
    <w:rsid w:val="0057234E"/>
    <w:rsid w:val="00574837"/>
    <w:rsid w:val="00575E3C"/>
    <w:rsid w:val="005765AC"/>
    <w:rsid w:val="0057714B"/>
    <w:rsid w:val="0057793B"/>
    <w:rsid w:val="0058097B"/>
    <w:rsid w:val="00580A2C"/>
    <w:rsid w:val="00581934"/>
    <w:rsid w:val="00583EE2"/>
    <w:rsid w:val="0058404F"/>
    <w:rsid w:val="00585034"/>
    <w:rsid w:val="005853BE"/>
    <w:rsid w:val="00590F3C"/>
    <w:rsid w:val="00591E16"/>
    <w:rsid w:val="00592D74"/>
    <w:rsid w:val="005938A1"/>
    <w:rsid w:val="005A08C5"/>
    <w:rsid w:val="005A66D1"/>
    <w:rsid w:val="005B2375"/>
    <w:rsid w:val="005B35AB"/>
    <w:rsid w:val="005B3A03"/>
    <w:rsid w:val="005B3B3B"/>
    <w:rsid w:val="005B40D8"/>
    <w:rsid w:val="005B4863"/>
    <w:rsid w:val="005B5B0A"/>
    <w:rsid w:val="005C1B50"/>
    <w:rsid w:val="005C2BAF"/>
    <w:rsid w:val="005C2D29"/>
    <w:rsid w:val="005C657E"/>
    <w:rsid w:val="005C77AD"/>
    <w:rsid w:val="005D01CB"/>
    <w:rsid w:val="005D2570"/>
    <w:rsid w:val="005D2925"/>
    <w:rsid w:val="005D3F67"/>
    <w:rsid w:val="005D4651"/>
    <w:rsid w:val="005D6859"/>
    <w:rsid w:val="005D79A0"/>
    <w:rsid w:val="005E1894"/>
    <w:rsid w:val="005E1ADF"/>
    <w:rsid w:val="005E2C44"/>
    <w:rsid w:val="005E2E59"/>
    <w:rsid w:val="005E36CF"/>
    <w:rsid w:val="005E54FD"/>
    <w:rsid w:val="005E6173"/>
    <w:rsid w:val="005E69B4"/>
    <w:rsid w:val="005F0414"/>
    <w:rsid w:val="005F4A78"/>
    <w:rsid w:val="005F58AF"/>
    <w:rsid w:val="005F6A95"/>
    <w:rsid w:val="00600313"/>
    <w:rsid w:val="00600ACA"/>
    <w:rsid w:val="00602AD8"/>
    <w:rsid w:val="00607AAA"/>
    <w:rsid w:val="006108A9"/>
    <w:rsid w:val="006110C7"/>
    <w:rsid w:val="0061116E"/>
    <w:rsid w:val="00611219"/>
    <w:rsid w:val="00613168"/>
    <w:rsid w:val="00613E1D"/>
    <w:rsid w:val="00614368"/>
    <w:rsid w:val="006144AF"/>
    <w:rsid w:val="0061485D"/>
    <w:rsid w:val="00617885"/>
    <w:rsid w:val="00620021"/>
    <w:rsid w:val="00621188"/>
    <w:rsid w:val="00621750"/>
    <w:rsid w:val="006257ED"/>
    <w:rsid w:val="006278D8"/>
    <w:rsid w:val="00630F4F"/>
    <w:rsid w:val="00632376"/>
    <w:rsid w:val="00634340"/>
    <w:rsid w:val="00637045"/>
    <w:rsid w:val="00637D2B"/>
    <w:rsid w:val="00643E27"/>
    <w:rsid w:val="00643E77"/>
    <w:rsid w:val="00653DE4"/>
    <w:rsid w:val="006544EF"/>
    <w:rsid w:val="00654839"/>
    <w:rsid w:val="0065515F"/>
    <w:rsid w:val="006566B3"/>
    <w:rsid w:val="00657171"/>
    <w:rsid w:val="00657CF7"/>
    <w:rsid w:val="00657DB9"/>
    <w:rsid w:val="006602E1"/>
    <w:rsid w:val="006615F7"/>
    <w:rsid w:val="006656E7"/>
    <w:rsid w:val="00665C47"/>
    <w:rsid w:val="006663DA"/>
    <w:rsid w:val="0066710D"/>
    <w:rsid w:val="0067206F"/>
    <w:rsid w:val="006732B9"/>
    <w:rsid w:val="00673484"/>
    <w:rsid w:val="00674DC3"/>
    <w:rsid w:val="006753E1"/>
    <w:rsid w:val="00675BD4"/>
    <w:rsid w:val="0068014C"/>
    <w:rsid w:val="00683A4E"/>
    <w:rsid w:val="006851C3"/>
    <w:rsid w:val="006853DD"/>
    <w:rsid w:val="00685A09"/>
    <w:rsid w:val="00685FCE"/>
    <w:rsid w:val="00691557"/>
    <w:rsid w:val="00691EE8"/>
    <w:rsid w:val="00692F3D"/>
    <w:rsid w:val="00693F9B"/>
    <w:rsid w:val="00693FCC"/>
    <w:rsid w:val="00694CF4"/>
    <w:rsid w:val="00695274"/>
    <w:rsid w:val="00695549"/>
    <w:rsid w:val="00695608"/>
    <w:rsid w:val="00695808"/>
    <w:rsid w:val="006971BB"/>
    <w:rsid w:val="00697C70"/>
    <w:rsid w:val="006A4639"/>
    <w:rsid w:val="006A5257"/>
    <w:rsid w:val="006A5CCC"/>
    <w:rsid w:val="006A783C"/>
    <w:rsid w:val="006A7AEA"/>
    <w:rsid w:val="006B3947"/>
    <w:rsid w:val="006B46FB"/>
    <w:rsid w:val="006B519A"/>
    <w:rsid w:val="006B53EC"/>
    <w:rsid w:val="006B5672"/>
    <w:rsid w:val="006B5B2A"/>
    <w:rsid w:val="006B66C9"/>
    <w:rsid w:val="006B7B77"/>
    <w:rsid w:val="006C12F2"/>
    <w:rsid w:val="006C15F6"/>
    <w:rsid w:val="006C47EF"/>
    <w:rsid w:val="006C5DFD"/>
    <w:rsid w:val="006C7286"/>
    <w:rsid w:val="006C732A"/>
    <w:rsid w:val="006D23B8"/>
    <w:rsid w:val="006D4A2E"/>
    <w:rsid w:val="006D767B"/>
    <w:rsid w:val="006D77EC"/>
    <w:rsid w:val="006E21FB"/>
    <w:rsid w:val="006E2BDB"/>
    <w:rsid w:val="006E472C"/>
    <w:rsid w:val="006E4ACE"/>
    <w:rsid w:val="006E68A2"/>
    <w:rsid w:val="006E6B64"/>
    <w:rsid w:val="006E70EE"/>
    <w:rsid w:val="006F0133"/>
    <w:rsid w:val="006F074E"/>
    <w:rsid w:val="006F098B"/>
    <w:rsid w:val="006F2A28"/>
    <w:rsid w:val="006F2AA9"/>
    <w:rsid w:val="006F394C"/>
    <w:rsid w:val="006F588C"/>
    <w:rsid w:val="006F6363"/>
    <w:rsid w:val="006F6B38"/>
    <w:rsid w:val="007008BB"/>
    <w:rsid w:val="00701CE5"/>
    <w:rsid w:val="007029FD"/>
    <w:rsid w:val="00702CC1"/>
    <w:rsid w:val="007045D3"/>
    <w:rsid w:val="0070718C"/>
    <w:rsid w:val="00707436"/>
    <w:rsid w:val="00710441"/>
    <w:rsid w:val="00714B3E"/>
    <w:rsid w:val="00716FB1"/>
    <w:rsid w:val="00717766"/>
    <w:rsid w:val="0071791C"/>
    <w:rsid w:val="00717CD6"/>
    <w:rsid w:val="0072122A"/>
    <w:rsid w:val="0072320E"/>
    <w:rsid w:val="0073104B"/>
    <w:rsid w:val="007332E6"/>
    <w:rsid w:val="0073429A"/>
    <w:rsid w:val="00735F0E"/>
    <w:rsid w:val="0073740B"/>
    <w:rsid w:val="0074019C"/>
    <w:rsid w:val="0074066C"/>
    <w:rsid w:val="007410B5"/>
    <w:rsid w:val="00742568"/>
    <w:rsid w:val="00744530"/>
    <w:rsid w:val="00753A47"/>
    <w:rsid w:val="0075552F"/>
    <w:rsid w:val="00757220"/>
    <w:rsid w:val="0076032A"/>
    <w:rsid w:val="007606F0"/>
    <w:rsid w:val="00763B03"/>
    <w:rsid w:val="00767857"/>
    <w:rsid w:val="0077241A"/>
    <w:rsid w:val="007734E2"/>
    <w:rsid w:val="0077487C"/>
    <w:rsid w:val="007760EB"/>
    <w:rsid w:val="00776775"/>
    <w:rsid w:val="00777319"/>
    <w:rsid w:val="007811BE"/>
    <w:rsid w:val="0078200C"/>
    <w:rsid w:val="0078300E"/>
    <w:rsid w:val="0078315F"/>
    <w:rsid w:val="00784AFE"/>
    <w:rsid w:val="00784FFD"/>
    <w:rsid w:val="007853AC"/>
    <w:rsid w:val="00786547"/>
    <w:rsid w:val="00790925"/>
    <w:rsid w:val="00790F2E"/>
    <w:rsid w:val="00792342"/>
    <w:rsid w:val="007956E4"/>
    <w:rsid w:val="007969FA"/>
    <w:rsid w:val="007977A8"/>
    <w:rsid w:val="007A19E2"/>
    <w:rsid w:val="007A2197"/>
    <w:rsid w:val="007A2E6A"/>
    <w:rsid w:val="007A79AF"/>
    <w:rsid w:val="007B00ED"/>
    <w:rsid w:val="007B0120"/>
    <w:rsid w:val="007B03A8"/>
    <w:rsid w:val="007B109D"/>
    <w:rsid w:val="007B18F6"/>
    <w:rsid w:val="007B1A1F"/>
    <w:rsid w:val="007B2BFB"/>
    <w:rsid w:val="007B512A"/>
    <w:rsid w:val="007B7812"/>
    <w:rsid w:val="007B7DDB"/>
    <w:rsid w:val="007C1EB4"/>
    <w:rsid w:val="007C2097"/>
    <w:rsid w:val="007C717D"/>
    <w:rsid w:val="007C7451"/>
    <w:rsid w:val="007D0273"/>
    <w:rsid w:val="007D0541"/>
    <w:rsid w:val="007D18C8"/>
    <w:rsid w:val="007D21A0"/>
    <w:rsid w:val="007D54AC"/>
    <w:rsid w:val="007D5D27"/>
    <w:rsid w:val="007D6A07"/>
    <w:rsid w:val="007D6B02"/>
    <w:rsid w:val="007E150D"/>
    <w:rsid w:val="007F6261"/>
    <w:rsid w:val="007F6416"/>
    <w:rsid w:val="007F7259"/>
    <w:rsid w:val="007F7888"/>
    <w:rsid w:val="008001AE"/>
    <w:rsid w:val="00800B97"/>
    <w:rsid w:val="00803874"/>
    <w:rsid w:val="008040A8"/>
    <w:rsid w:val="00812933"/>
    <w:rsid w:val="00812A36"/>
    <w:rsid w:val="00814AA1"/>
    <w:rsid w:val="00817B11"/>
    <w:rsid w:val="008208FB"/>
    <w:rsid w:val="00820E0F"/>
    <w:rsid w:val="00822EE3"/>
    <w:rsid w:val="00824007"/>
    <w:rsid w:val="008270A0"/>
    <w:rsid w:val="008279FA"/>
    <w:rsid w:val="00830F13"/>
    <w:rsid w:val="0083463C"/>
    <w:rsid w:val="00834D2A"/>
    <w:rsid w:val="00836146"/>
    <w:rsid w:val="00837A5A"/>
    <w:rsid w:val="00843308"/>
    <w:rsid w:val="008444BA"/>
    <w:rsid w:val="0084552F"/>
    <w:rsid w:val="00852549"/>
    <w:rsid w:val="00854370"/>
    <w:rsid w:val="00857661"/>
    <w:rsid w:val="00857BD8"/>
    <w:rsid w:val="00861709"/>
    <w:rsid w:val="008626E7"/>
    <w:rsid w:val="00867242"/>
    <w:rsid w:val="008673F3"/>
    <w:rsid w:val="00870EE7"/>
    <w:rsid w:val="00873E2A"/>
    <w:rsid w:val="00874533"/>
    <w:rsid w:val="00875D65"/>
    <w:rsid w:val="00876D55"/>
    <w:rsid w:val="00877B26"/>
    <w:rsid w:val="0088188D"/>
    <w:rsid w:val="00881B45"/>
    <w:rsid w:val="00883BAE"/>
    <w:rsid w:val="00883E56"/>
    <w:rsid w:val="008843B6"/>
    <w:rsid w:val="008856F2"/>
    <w:rsid w:val="0088625E"/>
    <w:rsid w:val="008863B9"/>
    <w:rsid w:val="00886704"/>
    <w:rsid w:val="0088709C"/>
    <w:rsid w:val="00892A5A"/>
    <w:rsid w:val="008964D9"/>
    <w:rsid w:val="00896EC9"/>
    <w:rsid w:val="008973F2"/>
    <w:rsid w:val="008A0964"/>
    <w:rsid w:val="008A147E"/>
    <w:rsid w:val="008A45A6"/>
    <w:rsid w:val="008A6319"/>
    <w:rsid w:val="008A6612"/>
    <w:rsid w:val="008B25C2"/>
    <w:rsid w:val="008C21BE"/>
    <w:rsid w:val="008C3E87"/>
    <w:rsid w:val="008C7D37"/>
    <w:rsid w:val="008C7E98"/>
    <w:rsid w:val="008D0249"/>
    <w:rsid w:val="008D25E4"/>
    <w:rsid w:val="008D3CCC"/>
    <w:rsid w:val="008E04F7"/>
    <w:rsid w:val="008E0CD7"/>
    <w:rsid w:val="008E4461"/>
    <w:rsid w:val="008E4FF9"/>
    <w:rsid w:val="008E7DDD"/>
    <w:rsid w:val="008F16E1"/>
    <w:rsid w:val="008F3789"/>
    <w:rsid w:val="008F3898"/>
    <w:rsid w:val="008F5784"/>
    <w:rsid w:val="008F5E85"/>
    <w:rsid w:val="008F62F4"/>
    <w:rsid w:val="008F66EB"/>
    <w:rsid w:val="008F686C"/>
    <w:rsid w:val="00900111"/>
    <w:rsid w:val="00901A5D"/>
    <w:rsid w:val="00902C94"/>
    <w:rsid w:val="009046F3"/>
    <w:rsid w:val="00904E14"/>
    <w:rsid w:val="00905476"/>
    <w:rsid w:val="00905BF5"/>
    <w:rsid w:val="00905EC9"/>
    <w:rsid w:val="0090668B"/>
    <w:rsid w:val="00910B82"/>
    <w:rsid w:val="0091423F"/>
    <w:rsid w:val="009148DE"/>
    <w:rsid w:val="009167EC"/>
    <w:rsid w:val="00920B99"/>
    <w:rsid w:val="00922533"/>
    <w:rsid w:val="0092284F"/>
    <w:rsid w:val="009229C4"/>
    <w:rsid w:val="00927A2D"/>
    <w:rsid w:val="00931103"/>
    <w:rsid w:val="00932159"/>
    <w:rsid w:val="00932308"/>
    <w:rsid w:val="00933151"/>
    <w:rsid w:val="00934BF3"/>
    <w:rsid w:val="009374BF"/>
    <w:rsid w:val="009416E1"/>
    <w:rsid w:val="0094193E"/>
    <w:rsid w:val="00941E30"/>
    <w:rsid w:val="00944DE0"/>
    <w:rsid w:val="00947E8D"/>
    <w:rsid w:val="009524E9"/>
    <w:rsid w:val="00954C67"/>
    <w:rsid w:val="00955DAC"/>
    <w:rsid w:val="0096184A"/>
    <w:rsid w:val="00961E57"/>
    <w:rsid w:val="00962437"/>
    <w:rsid w:val="00962C23"/>
    <w:rsid w:val="00962D2B"/>
    <w:rsid w:val="00963E93"/>
    <w:rsid w:val="00971CCF"/>
    <w:rsid w:val="00972C36"/>
    <w:rsid w:val="00975452"/>
    <w:rsid w:val="00975487"/>
    <w:rsid w:val="009777D9"/>
    <w:rsid w:val="00977F4D"/>
    <w:rsid w:val="00983065"/>
    <w:rsid w:val="00983C5F"/>
    <w:rsid w:val="00984382"/>
    <w:rsid w:val="00991648"/>
    <w:rsid w:val="00991AD0"/>
    <w:rsid w:val="00991B88"/>
    <w:rsid w:val="00991F87"/>
    <w:rsid w:val="009943D7"/>
    <w:rsid w:val="0099546E"/>
    <w:rsid w:val="009A2601"/>
    <w:rsid w:val="009A2B00"/>
    <w:rsid w:val="009A2E79"/>
    <w:rsid w:val="009A4C1B"/>
    <w:rsid w:val="009A4CD1"/>
    <w:rsid w:val="009A5753"/>
    <w:rsid w:val="009A579D"/>
    <w:rsid w:val="009B1E04"/>
    <w:rsid w:val="009B352D"/>
    <w:rsid w:val="009B52C6"/>
    <w:rsid w:val="009C2347"/>
    <w:rsid w:val="009C47CB"/>
    <w:rsid w:val="009C7A36"/>
    <w:rsid w:val="009C7B12"/>
    <w:rsid w:val="009D0977"/>
    <w:rsid w:val="009D2AF3"/>
    <w:rsid w:val="009D3682"/>
    <w:rsid w:val="009D4467"/>
    <w:rsid w:val="009D4D3E"/>
    <w:rsid w:val="009D5820"/>
    <w:rsid w:val="009D6191"/>
    <w:rsid w:val="009E0275"/>
    <w:rsid w:val="009E16D7"/>
    <w:rsid w:val="009E2BA6"/>
    <w:rsid w:val="009E3297"/>
    <w:rsid w:val="009E3A03"/>
    <w:rsid w:val="009E4AEF"/>
    <w:rsid w:val="009F0515"/>
    <w:rsid w:val="009F06B9"/>
    <w:rsid w:val="009F0970"/>
    <w:rsid w:val="009F1678"/>
    <w:rsid w:val="009F2689"/>
    <w:rsid w:val="009F2A79"/>
    <w:rsid w:val="009F33D9"/>
    <w:rsid w:val="009F4407"/>
    <w:rsid w:val="009F6985"/>
    <w:rsid w:val="009F734F"/>
    <w:rsid w:val="00A00527"/>
    <w:rsid w:val="00A03BEE"/>
    <w:rsid w:val="00A04C4E"/>
    <w:rsid w:val="00A05F2A"/>
    <w:rsid w:val="00A06134"/>
    <w:rsid w:val="00A10289"/>
    <w:rsid w:val="00A116E4"/>
    <w:rsid w:val="00A11BA1"/>
    <w:rsid w:val="00A12111"/>
    <w:rsid w:val="00A12836"/>
    <w:rsid w:val="00A12858"/>
    <w:rsid w:val="00A12B78"/>
    <w:rsid w:val="00A141ED"/>
    <w:rsid w:val="00A202DA"/>
    <w:rsid w:val="00A206BF"/>
    <w:rsid w:val="00A22E56"/>
    <w:rsid w:val="00A232D0"/>
    <w:rsid w:val="00A2376D"/>
    <w:rsid w:val="00A2413E"/>
    <w:rsid w:val="00A246B6"/>
    <w:rsid w:val="00A24A8D"/>
    <w:rsid w:val="00A264C2"/>
    <w:rsid w:val="00A26A6C"/>
    <w:rsid w:val="00A34644"/>
    <w:rsid w:val="00A3640F"/>
    <w:rsid w:val="00A405A7"/>
    <w:rsid w:val="00A40CD7"/>
    <w:rsid w:val="00A4102A"/>
    <w:rsid w:val="00A41191"/>
    <w:rsid w:val="00A41725"/>
    <w:rsid w:val="00A42091"/>
    <w:rsid w:val="00A456C0"/>
    <w:rsid w:val="00A458A6"/>
    <w:rsid w:val="00A46A69"/>
    <w:rsid w:val="00A4709F"/>
    <w:rsid w:val="00A47E70"/>
    <w:rsid w:val="00A50CF0"/>
    <w:rsid w:val="00A50F17"/>
    <w:rsid w:val="00A51A03"/>
    <w:rsid w:val="00A51D55"/>
    <w:rsid w:val="00A53554"/>
    <w:rsid w:val="00A60B80"/>
    <w:rsid w:val="00A612A5"/>
    <w:rsid w:val="00A631F4"/>
    <w:rsid w:val="00A638E6"/>
    <w:rsid w:val="00A65BE8"/>
    <w:rsid w:val="00A66119"/>
    <w:rsid w:val="00A672C4"/>
    <w:rsid w:val="00A729B2"/>
    <w:rsid w:val="00A72AD8"/>
    <w:rsid w:val="00A73580"/>
    <w:rsid w:val="00A737A1"/>
    <w:rsid w:val="00A74CD7"/>
    <w:rsid w:val="00A75311"/>
    <w:rsid w:val="00A7671C"/>
    <w:rsid w:val="00A771B9"/>
    <w:rsid w:val="00A80B3E"/>
    <w:rsid w:val="00A8218B"/>
    <w:rsid w:val="00A85715"/>
    <w:rsid w:val="00A85A5D"/>
    <w:rsid w:val="00A865A0"/>
    <w:rsid w:val="00A9087C"/>
    <w:rsid w:val="00A9217E"/>
    <w:rsid w:val="00A94820"/>
    <w:rsid w:val="00AA068F"/>
    <w:rsid w:val="00AA0C80"/>
    <w:rsid w:val="00AA106C"/>
    <w:rsid w:val="00AA1E3F"/>
    <w:rsid w:val="00AA2A97"/>
    <w:rsid w:val="00AA2CBC"/>
    <w:rsid w:val="00AA77D6"/>
    <w:rsid w:val="00AB101C"/>
    <w:rsid w:val="00AB377D"/>
    <w:rsid w:val="00AB43C1"/>
    <w:rsid w:val="00AB4FDA"/>
    <w:rsid w:val="00AB5CD3"/>
    <w:rsid w:val="00AB6C81"/>
    <w:rsid w:val="00AB6D33"/>
    <w:rsid w:val="00AB74AF"/>
    <w:rsid w:val="00AB75EC"/>
    <w:rsid w:val="00AC165A"/>
    <w:rsid w:val="00AC1713"/>
    <w:rsid w:val="00AC1722"/>
    <w:rsid w:val="00AC5820"/>
    <w:rsid w:val="00AD1CD8"/>
    <w:rsid w:val="00AD2087"/>
    <w:rsid w:val="00AD2647"/>
    <w:rsid w:val="00AD2735"/>
    <w:rsid w:val="00AD2830"/>
    <w:rsid w:val="00AE0CF4"/>
    <w:rsid w:val="00AE3FB5"/>
    <w:rsid w:val="00AE68A7"/>
    <w:rsid w:val="00AE7B0B"/>
    <w:rsid w:val="00AF1679"/>
    <w:rsid w:val="00AF386B"/>
    <w:rsid w:val="00AF5B76"/>
    <w:rsid w:val="00B02864"/>
    <w:rsid w:val="00B04A55"/>
    <w:rsid w:val="00B06EC0"/>
    <w:rsid w:val="00B10A77"/>
    <w:rsid w:val="00B12A33"/>
    <w:rsid w:val="00B12D0C"/>
    <w:rsid w:val="00B12EC7"/>
    <w:rsid w:val="00B140ED"/>
    <w:rsid w:val="00B14A94"/>
    <w:rsid w:val="00B15350"/>
    <w:rsid w:val="00B161AA"/>
    <w:rsid w:val="00B168C5"/>
    <w:rsid w:val="00B20A08"/>
    <w:rsid w:val="00B219BD"/>
    <w:rsid w:val="00B21D39"/>
    <w:rsid w:val="00B22988"/>
    <w:rsid w:val="00B258BB"/>
    <w:rsid w:val="00B3004A"/>
    <w:rsid w:val="00B30C9A"/>
    <w:rsid w:val="00B30EFD"/>
    <w:rsid w:val="00B3194E"/>
    <w:rsid w:val="00B32279"/>
    <w:rsid w:val="00B34513"/>
    <w:rsid w:val="00B355C2"/>
    <w:rsid w:val="00B368D4"/>
    <w:rsid w:val="00B3693E"/>
    <w:rsid w:val="00B4008D"/>
    <w:rsid w:val="00B41613"/>
    <w:rsid w:val="00B43992"/>
    <w:rsid w:val="00B43CFD"/>
    <w:rsid w:val="00B444EC"/>
    <w:rsid w:val="00B474B4"/>
    <w:rsid w:val="00B5052F"/>
    <w:rsid w:val="00B51F1D"/>
    <w:rsid w:val="00B55F41"/>
    <w:rsid w:val="00B60BAB"/>
    <w:rsid w:val="00B61E58"/>
    <w:rsid w:val="00B63115"/>
    <w:rsid w:val="00B645A5"/>
    <w:rsid w:val="00B64C0A"/>
    <w:rsid w:val="00B64DB5"/>
    <w:rsid w:val="00B65594"/>
    <w:rsid w:val="00B65EA5"/>
    <w:rsid w:val="00B6602B"/>
    <w:rsid w:val="00B67B97"/>
    <w:rsid w:val="00B70521"/>
    <w:rsid w:val="00B7066B"/>
    <w:rsid w:val="00B71F06"/>
    <w:rsid w:val="00B759C5"/>
    <w:rsid w:val="00B759E0"/>
    <w:rsid w:val="00B76A62"/>
    <w:rsid w:val="00B77EBF"/>
    <w:rsid w:val="00B800CF"/>
    <w:rsid w:val="00B8222B"/>
    <w:rsid w:val="00B86257"/>
    <w:rsid w:val="00B8638B"/>
    <w:rsid w:val="00B867CA"/>
    <w:rsid w:val="00B87A16"/>
    <w:rsid w:val="00B87E68"/>
    <w:rsid w:val="00B90229"/>
    <w:rsid w:val="00B90B7B"/>
    <w:rsid w:val="00B91047"/>
    <w:rsid w:val="00B92CB3"/>
    <w:rsid w:val="00B968C8"/>
    <w:rsid w:val="00BA0AEB"/>
    <w:rsid w:val="00BA1352"/>
    <w:rsid w:val="00BA1930"/>
    <w:rsid w:val="00BA2BBF"/>
    <w:rsid w:val="00BA32BC"/>
    <w:rsid w:val="00BA3EC5"/>
    <w:rsid w:val="00BA422F"/>
    <w:rsid w:val="00BA51D9"/>
    <w:rsid w:val="00BA5891"/>
    <w:rsid w:val="00BA5C0E"/>
    <w:rsid w:val="00BA72D2"/>
    <w:rsid w:val="00BA77EA"/>
    <w:rsid w:val="00BB1ACE"/>
    <w:rsid w:val="00BB1AF2"/>
    <w:rsid w:val="00BB2853"/>
    <w:rsid w:val="00BB3148"/>
    <w:rsid w:val="00BB5AAF"/>
    <w:rsid w:val="00BB5DFC"/>
    <w:rsid w:val="00BC2BA9"/>
    <w:rsid w:val="00BC3A64"/>
    <w:rsid w:val="00BC3C06"/>
    <w:rsid w:val="00BC4648"/>
    <w:rsid w:val="00BC7912"/>
    <w:rsid w:val="00BD1B38"/>
    <w:rsid w:val="00BD279D"/>
    <w:rsid w:val="00BD467F"/>
    <w:rsid w:val="00BD5953"/>
    <w:rsid w:val="00BD6BB8"/>
    <w:rsid w:val="00BD6E19"/>
    <w:rsid w:val="00BE7F7C"/>
    <w:rsid w:val="00BF39F7"/>
    <w:rsid w:val="00BF42F6"/>
    <w:rsid w:val="00BF5490"/>
    <w:rsid w:val="00C0015A"/>
    <w:rsid w:val="00C01840"/>
    <w:rsid w:val="00C02A12"/>
    <w:rsid w:val="00C035AD"/>
    <w:rsid w:val="00C041EC"/>
    <w:rsid w:val="00C051DF"/>
    <w:rsid w:val="00C05C0D"/>
    <w:rsid w:val="00C10238"/>
    <w:rsid w:val="00C1123E"/>
    <w:rsid w:val="00C146E9"/>
    <w:rsid w:val="00C1673D"/>
    <w:rsid w:val="00C219DE"/>
    <w:rsid w:val="00C220E6"/>
    <w:rsid w:val="00C22B46"/>
    <w:rsid w:val="00C2302D"/>
    <w:rsid w:val="00C23E63"/>
    <w:rsid w:val="00C25051"/>
    <w:rsid w:val="00C26972"/>
    <w:rsid w:val="00C31262"/>
    <w:rsid w:val="00C33527"/>
    <w:rsid w:val="00C369D3"/>
    <w:rsid w:val="00C426BF"/>
    <w:rsid w:val="00C469AF"/>
    <w:rsid w:val="00C46A8B"/>
    <w:rsid w:val="00C475A5"/>
    <w:rsid w:val="00C47DA2"/>
    <w:rsid w:val="00C544CF"/>
    <w:rsid w:val="00C551FD"/>
    <w:rsid w:val="00C560F7"/>
    <w:rsid w:val="00C56636"/>
    <w:rsid w:val="00C6002D"/>
    <w:rsid w:val="00C64467"/>
    <w:rsid w:val="00C65986"/>
    <w:rsid w:val="00C66BA2"/>
    <w:rsid w:val="00C66C59"/>
    <w:rsid w:val="00C70D68"/>
    <w:rsid w:val="00C73F74"/>
    <w:rsid w:val="00C74654"/>
    <w:rsid w:val="00C75296"/>
    <w:rsid w:val="00C76068"/>
    <w:rsid w:val="00C76D0B"/>
    <w:rsid w:val="00C77438"/>
    <w:rsid w:val="00C81F73"/>
    <w:rsid w:val="00C8316B"/>
    <w:rsid w:val="00C846FF"/>
    <w:rsid w:val="00C84E25"/>
    <w:rsid w:val="00C870F6"/>
    <w:rsid w:val="00C87571"/>
    <w:rsid w:val="00C912A1"/>
    <w:rsid w:val="00C91C1D"/>
    <w:rsid w:val="00C941C0"/>
    <w:rsid w:val="00C9489B"/>
    <w:rsid w:val="00C94B66"/>
    <w:rsid w:val="00C95985"/>
    <w:rsid w:val="00C9703E"/>
    <w:rsid w:val="00CA00D7"/>
    <w:rsid w:val="00CA1CEF"/>
    <w:rsid w:val="00CA558D"/>
    <w:rsid w:val="00CA7550"/>
    <w:rsid w:val="00CB0D5E"/>
    <w:rsid w:val="00CB3238"/>
    <w:rsid w:val="00CB46FA"/>
    <w:rsid w:val="00CB47A2"/>
    <w:rsid w:val="00CC0735"/>
    <w:rsid w:val="00CC4B43"/>
    <w:rsid w:val="00CC5026"/>
    <w:rsid w:val="00CC68D0"/>
    <w:rsid w:val="00CC6BD2"/>
    <w:rsid w:val="00CD033E"/>
    <w:rsid w:val="00CD0F05"/>
    <w:rsid w:val="00CD14C2"/>
    <w:rsid w:val="00CD3910"/>
    <w:rsid w:val="00CD4A0D"/>
    <w:rsid w:val="00CD5FE8"/>
    <w:rsid w:val="00CD6483"/>
    <w:rsid w:val="00CD6A13"/>
    <w:rsid w:val="00CE3836"/>
    <w:rsid w:val="00CE7C3A"/>
    <w:rsid w:val="00CF1BA4"/>
    <w:rsid w:val="00CF1F93"/>
    <w:rsid w:val="00CF4210"/>
    <w:rsid w:val="00CF48BF"/>
    <w:rsid w:val="00D00923"/>
    <w:rsid w:val="00D02C64"/>
    <w:rsid w:val="00D0349F"/>
    <w:rsid w:val="00D03F9A"/>
    <w:rsid w:val="00D058DE"/>
    <w:rsid w:val="00D06D51"/>
    <w:rsid w:val="00D071A1"/>
    <w:rsid w:val="00D1008F"/>
    <w:rsid w:val="00D12C14"/>
    <w:rsid w:val="00D13425"/>
    <w:rsid w:val="00D13598"/>
    <w:rsid w:val="00D16381"/>
    <w:rsid w:val="00D170DB"/>
    <w:rsid w:val="00D175AD"/>
    <w:rsid w:val="00D208BC"/>
    <w:rsid w:val="00D20FC4"/>
    <w:rsid w:val="00D21D8A"/>
    <w:rsid w:val="00D22568"/>
    <w:rsid w:val="00D22A14"/>
    <w:rsid w:val="00D24991"/>
    <w:rsid w:val="00D25E2A"/>
    <w:rsid w:val="00D26816"/>
    <w:rsid w:val="00D2692D"/>
    <w:rsid w:val="00D27404"/>
    <w:rsid w:val="00D3066A"/>
    <w:rsid w:val="00D309AA"/>
    <w:rsid w:val="00D30C0A"/>
    <w:rsid w:val="00D3133C"/>
    <w:rsid w:val="00D31F31"/>
    <w:rsid w:val="00D32DE2"/>
    <w:rsid w:val="00D33E10"/>
    <w:rsid w:val="00D36E9F"/>
    <w:rsid w:val="00D40A47"/>
    <w:rsid w:val="00D40B24"/>
    <w:rsid w:val="00D440E0"/>
    <w:rsid w:val="00D4655E"/>
    <w:rsid w:val="00D46778"/>
    <w:rsid w:val="00D470F2"/>
    <w:rsid w:val="00D50255"/>
    <w:rsid w:val="00D510A2"/>
    <w:rsid w:val="00D53D7F"/>
    <w:rsid w:val="00D5535F"/>
    <w:rsid w:val="00D555AC"/>
    <w:rsid w:val="00D556AA"/>
    <w:rsid w:val="00D5767F"/>
    <w:rsid w:val="00D57B21"/>
    <w:rsid w:val="00D57F3E"/>
    <w:rsid w:val="00D60FA6"/>
    <w:rsid w:val="00D61399"/>
    <w:rsid w:val="00D61D51"/>
    <w:rsid w:val="00D63F56"/>
    <w:rsid w:val="00D66520"/>
    <w:rsid w:val="00D67A20"/>
    <w:rsid w:val="00D70DD8"/>
    <w:rsid w:val="00D71FF8"/>
    <w:rsid w:val="00D72990"/>
    <w:rsid w:val="00D730FB"/>
    <w:rsid w:val="00D73935"/>
    <w:rsid w:val="00D73E80"/>
    <w:rsid w:val="00D73FF3"/>
    <w:rsid w:val="00D758BB"/>
    <w:rsid w:val="00D7620D"/>
    <w:rsid w:val="00D800FD"/>
    <w:rsid w:val="00D80E58"/>
    <w:rsid w:val="00D8470F"/>
    <w:rsid w:val="00D84AE9"/>
    <w:rsid w:val="00D86F1D"/>
    <w:rsid w:val="00D9041F"/>
    <w:rsid w:val="00D90D35"/>
    <w:rsid w:val="00D96903"/>
    <w:rsid w:val="00D97015"/>
    <w:rsid w:val="00DA0AA8"/>
    <w:rsid w:val="00DA3356"/>
    <w:rsid w:val="00DA3373"/>
    <w:rsid w:val="00DA3612"/>
    <w:rsid w:val="00DA3C8A"/>
    <w:rsid w:val="00DA40EB"/>
    <w:rsid w:val="00DA4458"/>
    <w:rsid w:val="00DA4D4C"/>
    <w:rsid w:val="00DA6A68"/>
    <w:rsid w:val="00DA7257"/>
    <w:rsid w:val="00DB01DA"/>
    <w:rsid w:val="00DB04FB"/>
    <w:rsid w:val="00DB0C65"/>
    <w:rsid w:val="00DB112B"/>
    <w:rsid w:val="00DB3145"/>
    <w:rsid w:val="00DB3540"/>
    <w:rsid w:val="00DB4C5F"/>
    <w:rsid w:val="00DB50AB"/>
    <w:rsid w:val="00DB58DD"/>
    <w:rsid w:val="00DB65E0"/>
    <w:rsid w:val="00DB6864"/>
    <w:rsid w:val="00DB7019"/>
    <w:rsid w:val="00DC5C05"/>
    <w:rsid w:val="00DC687A"/>
    <w:rsid w:val="00DC73CD"/>
    <w:rsid w:val="00DD16D1"/>
    <w:rsid w:val="00DD186D"/>
    <w:rsid w:val="00DD1EEF"/>
    <w:rsid w:val="00DD2F94"/>
    <w:rsid w:val="00DD34A8"/>
    <w:rsid w:val="00DE25F1"/>
    <w:rsid w:val="00DE33E2"/>
    <w:rsid w:val="00DE34CF"/>
    <w:rsid w:val="00DE4523"/>
    <w:rsid w:val="00DE77D5"/>
    <w:rsid w:val="00DE7EAE"/>
    <w:rsid w:val="00E0185F"/>
    <w:rsid w:val="00E04481"/>
    <w:rsid w:val="00E04D5E"/>
    <w:rsid w:val="00E10305"/>
    <w:rsid w:val="00E13F3D"/>
    <w:rsid w:val="00E155BB"/>
    <w:rsid w:val="00E163EA"/>
    <w:rsid w:val="00E1693C"/>
    <w:rsid w:val="00E1750B"/>
    <w:rsid w:val="00E204D8"/>
    <w:rsid w:val="00E20BA6"/>
    <w:rsid w:val="00E254F9"/>
    <w:rsid w:val="00E27FEF"/>
    <w:rsid w:val="00E34050"/>
    <w:rsid w:val="00E34898"/>
    <w:rsid w:val="00E34AA3"/>
    <w:rsid w:val="00E37074"/>
    <w:rsid w:val="00E41E8C"/>
    <w:rsid w:val="00E41EE7"/>
    <w:rsid w:val="00E423EA"/>
    <w:rsid w:val="00E42401"/>
    <w:rsid w:val="00E4278D"/>
    <w:rsid w:val="00E432D3"/>
    <w:rsid w:val="00E43F8F"/>
    <w:rsid w:val="00E43FF7"/>
    <w:rsid w:val="00E44875"/>
    <w:rsid w:val="00E45B8C"/>
    <w:rsid w:val="00E45F61"/>
    <w:rsid w:val="00E469C6"/>
    <w:rsid w:val="00E50516"/>
    <w:rsid w:val="00E516F6"/>
    <w:rsid w:val="00E51E4E"/>
    <w:rsid w:val="00E56CA5"/>
    <w:rsid w:val="00E61E4C"/>
    <w:rsid w:val="00E62130"/>
    <w:rsid w:val="00E62EE1"/>
    <w:rsid w:val="00E62F23"/>
    <w:rsid w:val="00E641BF"/>
    <w:rsid w:val="00E65D77"/>
    <w:rsid w:val="00E675B2"/>
    <w:rsid w:val="00E711DB"/>
    <w:rsid w:val="00E72487"/>
    <w:rsid w:val="00E7489A"/>
    <w:rsid w:val="00E7666D"/>
    <w:rsid w:val="00E84DDD"/>
    <w:rsid w:val="00E9019E"/>
    <w:rsid w:val="00E9021D"/>
    <w:rsid w:val="00E9035A"/>
    <w:rsid w:val="00E90CC5"/>
    <w:rsid w:val="00E91CAC"/>
    <w:rsid w:val="00E925AE"/>
    <w:rsid w:val="00E92C9B"/>
    <w:rsid w:val="00E92E03"/>
    <w:rsid w:val="00E92F34"/>
    <w:rsid w:val="00E93C32"/>
    <w:rsid w:val="00E93FCD"/>
    <w:rsid w:val="00E967B2"/>
    <w:rsid w:val="00E96B23"/>
    <w:rsid w:val="00E9727E"/>
    <w:rsid w:val="00E97C77"/>
    <w:rsid w:val="00EA0214"/>
    <w:rsid w:val="00EA023C"/>
    <w:rsid w:val="00EA455E"/>
    <w:rsid w:val="00EA6482"/>
    <w:rsid w:val="00EA7063"/>
    <w:rsid w:val="00EB09B7"/>
    <w:rsid w:val="00EB3722"/>
    <w:rsid w:val="00EB3BDC"/>
    <w:rsid w:val="00EB4599"/>
    <w:rsid w:val="00EB6075"/>
    <w:rsid w:val="00EB76A4"/>
    <w:rsid w:val="00EC02EC"/>
    <w:rsid w:val="00EC0987"/>
    <w:rsid w:val="00EC0F6F"/>
    <w:rsid w:val="00EC11BF"/>
    <w:rsid w:val="00EC2950"/>
    <w:rsid w:val="00EC2BE2"/>
    <w:rsid w:val="00EC2FA5"/>
    <w:rsid w:val="00EC3172"/>
    <w:rsid w:val="00EC377E"/>
    <w:rsid w:val="00EC6735"/>
    <w:rsid w:val="00EC767E"/>
    <w:rsid w:val="00EC7737"/>
    <w:rsid w:val="00EC781D"/>
    <w:rsid w:val="00EC7F58"/>
    <w:rsid w:val="00ED026D"/>
    <w:rsid w:val="00ED1922"/>
    <w:rsid w:val="00ED28DB"/>
    <w:rsid w:val="00ED3F44"/>
    <w:rsid w:val="00ED5721"/>
    <w:rsid w:val="00EE3C47"/>
    <w:rsid w:val="00EE3F21"/>
    <w:rsid w:val="00EE4668"/>
    <w:rsid w:val="00EE6D34"/>
    <w:rsid w:val="00EE7D7C"/>
    <w:rsid w:val="00EF00A4"/>
    <w:rsid w:val="00EF4309"/>
    <w:rsid w:val="00EF5C10"/>
    <w:rsid w:val="00EF7622"/>
    <w:rsid w:val="00F00DE7"/>
    <w:rsid w:val="00F04807"/>
    <w:rsid w:val="00F108B1"/>
    <w:rsid w:val="00F12E43"/>
    <w:rsid w:val="00F1404C"/>
    <w:rsid w:val="00F144A6"/>
    <w:rsid w:val="00F165D0"/>
    <w:rsid w:val="00F17CB4"/>
    <w:rsid w:val="00F20ADF"/>
    <w:rsid w:val="00F21BA0"/>
    <w:rsid w:val="00F21D69"/>
    <w:rsid w:val="00F22D64"/>
    <w:rsid w:val="00F25A07"/>
    <w:rsid w:val="00F25D98"/>
    <w:rsid w:val="00F27276"/>
    <w:rsid w:val="00F300FB"/>
    <w:rsid w:val="00F367E7"/>
    <w:rsid w:val="00F408CF"/>
    <w:rsid w:val="00F41461"/>
    <w:rsid w:val="00F41ACF"/>
    <w:rsid w:val="00F42475"/>
    <w:rsid w:val="00F426F8"/>
    <w:rsid w:val="00F43916"/>
    <w:rsid w:val="00F45B73"/>
    <w:rsid w:val="00F50934"/>
    <w:rsid w:val="00F51458"/>
    <w:rsid w:val="00F53786"/>
    <w:rsid w:val="00F56B96"/>
    <w:rsid w:val="00F576E7"/>
    <w:rsid w:val="00F57E99"/>
    <w:rsid w:val="00F60A14"/>
    <w:rsid w:val="00F6272D"/>
    <w:rsid w:val="00F632D5"/>
    <w:rsid w:val="00F654B2"/>
    <w:rsid w:val="00F65F70"/>
    <w:rsid w:val="00F667AF"/>
    <w:rsid w:val="00F66BBA"/>
    <w:rsid w:val="00F712D8"/>
    <w:rsid w:val="00F7341C"/>
    <w:rsid w:val="00F804CE"/>
    <w:rsid w:val="00F80CED"/>
    <w:rsid w:val="00F86794"/>
    <w:rsid w:val="00F90028"/>
    <w:rsid w:val="00F9019A"/>
    <w:rsid w:val="00F91E2A"/>
    <w:rsid w:val="00F928A5"/>
    <w:rsid w:val="00F92D12"/>
    <w:rsid w:val="00F93460"/>
    <w:rsid w:val="00F93782"/>
    <w:rsid w:val="00FA0B34"/>
    <w:rsid w:val="00FA1C5D"/>
    <w:rsid w:val="00FA2C8B"/>
    <w:rsid w:val="00FA301F"/>
    <w:rsid w:val="00FA4169"/>
    <w:rsid w:val="00FA5570"/>
    <w:rsid w:val="00FA56DA"/>
    <w:rsid w:val="00FB0785"/>
    <w:rsid w:val="00FB08CD"/>
    <w:rsid w:val="00FB279D"/>
    <w:rsid w:val="00FB3627"/>
    <w:rsid w:val="00FB39E9"/>
    <w:rsid w:val="00FB5AEB"/>
    <w:rsid w:val="00FB6386"/>
    <w:rsid w:val="00FB6B69"/>
    <w:rsid w:val="00FB7E92"/>
    <w:rsid w:val="00FC1CA3"/>
    <w:rsid w:val="00FC4CF1"/>
    <w:rsid w:val="00FC6946"/>
    <w:rsid w:val="00FC7DA4"/>
    <w:rsid w:val="00FD37C4"/>
    <w:rsid w:val="00FE008C"/>
    <w:rsid w:val="00FE070A"/>
    <w:rsid w:val="00FE2860"/>
    <w:rsid w:val="00FE6462"/>
    <w:rsid w:val="00FE65BB"/>
    <w:rsid w:val="00FE6C10"/>
    <w:rsid w:val="00FF1E83"/>
    <w:rsid w:val="00FF31DA"/>
    <w:rsid w:val="00FF354F"/>
    <w:rsid w:val="00FF3E3A"/>
    <w:rsid w:val="00FF4A46"/>
    <w:rsid w:val="00FF6126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31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A2E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9A2E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2E79"/>
    <w:rPr>
      <w:rFonts w:ascii="Times New Roman" w:hAnsi="Times New Roman"/>
      <w:lang w:val="en-GB" w:eastAsia="en-US"/>
    </w:rPr>
  </w:style>
  <w:style w:type="paragraph" w:styleId="Normaalweb">
    <w:name w:val="Normal (Web)"/>
    <w:basedOn w:val="Standaard"/>
    <w:uiPriority w:val="99"/>
    <w:rsid w:val="009A2E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  <w:style w:type="character" w:customStyle="1" w:styleId="NOChar2">
    <w:name w:val="NO Char2"/>
    <w:locked/>
    <w:rsid w:val="00735F0E"/>
  </w:style>
  <w:style w:type="paragraph" w:styleId="Revisie">
    <w:name w:val="Revision"/>
    <w:hidden/>
    <w:uiPriority w:val="99"/>
    <w:semiHidden/>
    <w:rsid w:val="00735F0E"/>
    <w:rPr>
      <w:rFonts w:ascii="Times New Roman" w:hAnsi="Times New Roman"/>
      <w:lang w:val="en-GB" w:eastAsia="en-US"/>
    </w:rPr>
  </w:style>
  <w:style w:type="character" w:customStyle="1" w:styleId="Kop1Char">
    <w:name w:val="Kop 1 Char"/>
    <w:link w:val="Kop1"/>
    <w:rsid w:val="000B44D8"/>
    <w:rPr>
      <w:rFonts w:ascii="Arial" w:hAnsi="Arial"/>
      <w:sz w:val="36"/>
      <w:lang w:val="en-GB" w:eastAsia="en-US"/>
    </w:rPr>
  </w:style>
  <w:style w:type="character" w:customStyle="1" w:styleId="Kop2Char">
    <w:name w:val="Kop 2 Char"/>
    <w:link w:val="Kop2"/>
    <w:rsid w:val="000B44D8"/>
    <w:rPr>
      <w:rFonts w:ascii="Arial" w:hAnsi="Arial"/>
      <w:sz w:val="32"/>
      <w:lang w:val="en-GB" w:eastAsia="en-US"/>
    </w:rPr>
  </w:style>
  <w:style w:type="character" w:customStyle="1" w:styleId="Kop3Char">
    <w:name w:val="Kop 3 Char"/>
    <w:link w:val="Kop3"/>
    <w:rsid w:val="000B44D8"/>
    <w:rPr>
      <w:rFonts w:ascii="Arial" w:hAnsi="Arial"/>
      <w:sz w:val="28"/>
      <w:lang w:val="en-GB" w:eastAsia="en-US"/>
    </w:rPr>
  </w:style>
  <w:style w:type="paragraph" w:styleId="Plattetekst">
    <w:name w:val="Body Text"/>
    <w:basedOn w:val="Standaard"/>
    <w:link w:val="PlattetekstChar"/>
    <w:rsid w:val="000B44D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PlattetekstChar">
    <w:name w:val="Platte tekst Char"/>
    <w:basedOn w:val="Standaardalinea-lettertype"/>
    <w:link w:val="Plattetekst"/>
    <w:rsid w:val="000B44D8"/>
    <w:rPr>
      <w:rFonts w:ascii="Times New Roman" w:hAnsi="Times New Roman"/>
      <w:lang w:val="en-GB" w:eastAsia="en-GB"/>
    </w:rPr>
  </w:style>
  <w:style w:type="table" w:styleId="Rastertabel1licht">
    <w:name w:val="Grid Table 1 Light"/>
    <w:basedOn w:val="Standaardtabe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chtraster">
    <w:name w:val="Light Grid"/>
    <w:basedOn w:val="Standaardtabe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Rastertabel1licht-Accent1">
    <w:name w:val="Grid Table 1 Light Accent 1"/>
    <w:basedOn w:val="Standaardtabe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Onopgemaaktetabel1">
    <w:name w:val="Plain Table 1"/>
    <w:basedOn w:val="Standaardtabel"/>
    <w:uiPriority w:val="41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Onopgemaaktetabel2">
    <w:name w:val="Plain Table 2"/>
    <w:basedOn w:val="Standaardtabel"/>
    <w:uiPriority w:val="42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Onopgemaaktetabel3">
    <w:name w:val="Plain Table 3"/>
    <w:basedOn w:val="Standaardtabel"/>
    <w:uiPriority w:val="43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Standaard"/>
    <w:rsid w:val="000B44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Kleurrijkraster-accent2">
    <w:name w:val="Colorful Grid Accent 2"/>
    <w:basedOn w:val="Standaardtabe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3D-effectenvoortabel1">
    <w:name w:val="Table 3D effects 1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3D-effectenvoortabel3">
    <w:name w:val="Table 3D effects 3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Rastertabel1licht-Accent3">
    <w:name w:val="Grid Table 1 Light Accent 3"/>
    <w:basedOn w:val="Standaardtabe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">
    <w:name w:val="Table Grid"/>
    <w:basedOn w:val="Standaardtabel"/>
    <w:rsid w:val="000B44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4">
    <w:name w:val="Grid Table 1 Light Accent 4"/>
    <w:basedOn w:val="Standaardtabe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0B44D8"/>
    <w:rPr>
      <w:rFonts w:ascii="Times New Roman" w:hAnsi="Times New Roman"/>
      <w:lang w:val="en-GB" w:eastAsia="en-US"/>
    </w:rPr>
  </w:style>
  <w:style w:type="table" w:styleId="Donkerelijst">
    <w:name w:val="Dark List"/>
    <w:basedOn w:val="Standaardtabe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Intensieveverwijzing">
    <w:name w:val="Intense Reference"/>
    <w:uiPriority w:val="32"/>
    <w:qFormat/>
    <w:rsid w:val="000B44D8"/>
    <w:rPr>
      <w:b/>
      <w:bCs/>
      <w:smallCaps/>
      <w:color w:val="C0504D"/>
      <w:spacing w:val="5"/>
      <w:u w:val="single"/>
    </w:rPr>
  </w:style>
  <w:style w:type="table" w:styleId="Onopgemaaktetabel4">
    <w:name w:val="Plain Table 4"/>
    <w:basedOn w:val="Standaardtabel"/>
    <w:uiPriority w:val="44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0B44D8"/>
    <w:rPr>
      <w:rFonts w:ascii="Times New Roman" w:hAnsi="Times New Roman"/>
      <w:lang w:val="en-GB" w:eastAsia="en-US"/>
    </w:rPr>
  </w:style>
  <w:style w:type="table" w:styleId="Lijsttabel1licht">
    <w:name w:val="List Table 1 Light"/>
    <w:basedOn w:val="Standaardtabe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jsttabel1licht-Accent1">
    <w:name w:val="List Table 1 Light Accent 1"/>
    <w:basedOn w:val="Standaardtabe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jsttabel1licht-Accent2">
    <w:name w:val="List Table 1 Light Accent 2"/>
    <w:basedOn w:val="Standaardtabe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jsttabel1licht-Accent3">
    <w:name w:val="List Table 1 Light Accent 3"/>
    <w:basedOn w:val="Standaardtabe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jsttabel1licht-Accent4">
    <w:name w:val="List Table 1 Light Accent 4"/>
    <w:basedOn w:val="Standaardtabe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Rastertabel1licht-Accent6">
    <w:name w:val="Grid Table 1 Light Accent 6"/>
    <w:basedOn w:val="Standaardtabe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Rastertabel2-Accent1">
    <w:name w:val="Grid Table 2 Accent 1"/>
    <w:basedOn w:val="Standaardtabe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jsttabel1licht-Accent5">
    <w:name w:val="List Table 1 Light Accent 5"/>
    <w:basedOn w:val="Standaardtabe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jsttabel1licht-Accent6">
    <w:name w:val="List Table 1 Light Accent 6"/>
    <w:basedOn w:val="Standaardtabe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jsttabel2">
    <w:name w:val="List Table 2"/>
    <w:basedOn w:val="Standaardtabe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jsttabel2-Accent1">
    <w:name w:val="List Table 2 Accent 1"/>
    <w:basedOn w:val="Standaardtabe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jsttabel2-Accent2">
    <w:name w:val="List Table 2 Accent 2"/>
    <w:basedOn w:val="Standaardtabe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jsttabel2-Accent3">
    <w:name w:val="List Table 2 Accent 3"/>
    <w:basedOn w:val="Standaardtabe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jsttabel2-Accent4">
    <w:name w:val="List Table 2 Accent 4"/>
    <w:basedOn w:val="Standaardtabe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Kleurrijkraster-accent6">
    <w:name w:val="Colorful Grid Accent 6"/>
    <w:basedOn w:val="Standaardtabe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Kop8Char">
    <w:name w:val="Kop 8 Char"/>
    <w:link w:val="Kop8"/>
    <w:rsid w:val="000B44D8"/>
    <w:rPr>
      <w:rFonts w:ascii="Arial" w:hAnsi="Arial"/>
      <w:sz w:val="36"/>
      <w:lang w:val="en-GB" w:eastAsia="en-US"/>
    </w:rPr>
  </w:style>
  <w:style w:type="table" w:styleId="Kleurrijkelijst">
    <w:name w:val="Colorful List"/>
    <w:basedOn w:val="Standaardtabe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Kleurrijkelijst-accent6">
    <w:name w:val="Colorful List Accent 6"/>
    <w:basedOn w:val="Standaardtabe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6">
    <w:name w:val="Colorful Shading Accent 6"/>
    <w:basedOn w:val="Standaardtabe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onkerelijst-accent5">
    <w:name w:val="Dark List Accent 5"/>
    <w:basedOn w:val="Standaardtabe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onkerelijst-accent6">
    <w:name w:val="Dark List Accent 6"/>
    <w:basedOn w:val="Standaardtabe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Rastertabel2-Accent2">
    <w:name w:val="Grid Table 2 Accent 2"/>
    <w:basedOn w:val="Standaardtabe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Rastertabel2-Accent3">
    <w:name w:val="Grid Table 2 Accent 3"/>
    <w:basedOn w:val="Standaardtabe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Rastertabel2-Accent4">
    <w:name w:val="Grid Table 2 Accent 4"/>
    <w:basedOn w:val="Standaardtabe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Rastertabel2-Accent5">
    <w:name w:val="Grid Table 2 Accent 5"/>
    <w:basedOn w:val="Standaardtabe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Rastertabel2-Accent6">
    <w:name w:val="Grid Table 2 Accent 6"/>
    <w:basedOn w:val="Standaardtabe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Rastertabel3">
    <w:name w:val="Grid Table 3"/>
    <w:basedOn w:val="Standaardtabe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Rastertabel3-Accent1">
    <w:name w:val="Grid Table 3 Accent 1"/>
    <w:basedOn w:val="Standaardtabe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Rastertabel3-Accent2">
    <w:name w:val="Grid Table 3 Accent 2"/>
    <w:basedOn w:val="Standaardtabe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Rastertabel3-Accent3">
    <w:name w:val="Grid Table 3 Accent 3"/>
    <w:basedOn w:val="Standaardtabe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Rastertabel3-Accent4">
    <w:name w:val="Grid Table 3 Accent 4"/>
    <w:basedOn w:val="Standaardtabe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Rastertabel3-Accent5">
    <w:name w:val="Grid Table 3 Accent 5"/>
    <w:basedOn w:val="Standaardtabe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Rastertabel3-Accent6">
    <w:name w:val="Grid Table 3 Accent 6"/>
    <w:basedOn w:val="Standaardtabe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Rastertabel4">
    <w:name w:val="Grid Table 4"/>
    <w:basedOn w:val="Standaardtabe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Rastertabel4-Accent1">
    <w:name w:val="Grid Table 4 Accent 1"/>
    <w:basedOn w:val="Standaardtabe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Rastertabel4-Accent2">
    <w:name w:val="Grid Table 4 Accent 2"/>
    <w:basedOn w:val="Standaardtabe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Rastertabel4-Accent3">
    <w:name w:val="Grid Table 4 Accent 3"/>
    <w:basedOn w:val="Standaardtabe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Rastertabel4-Accent4">
    <w:name w:val="Grid Table 4 Accent 4"/>
    <w:basedOn w:val="Standaardtabe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Rastertabel4-Accent5">
    <w:name w:val="Grid Table 4 Accent 5"/>
    <w:basedOn w:val="Standaardtabe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Rastertabel4-Accent6">
    <w:name w:val="Grid Table 4 Accent 6"/>
    <w:basedOn w:val="Standaardtabe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Rastertabel5donker">
    <w:name w:val="Grid Table 5 Dark"/>
    <w:basedOn w:val="Standaardtabe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Rastertabel5donker-Accent1">
    <w:name w:val="Grid Table 5 Dark Accent 1"/>
    <w:basedOn w:val="Standaardtabe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Rastertabel5donker-Accent2">
    <w:name w:val="Grid Table 5 Dark Accent 2"/>
    <w:basedOn w:val="Standaardtabe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Rastertabel5donker-Accent3">
    <w:name w:val="Grid Table 5 Dark Accent 3"/>
    <w:basedOn w:val="Standaardtabe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Rastertabel5donker-Accent4">
    <w:name w:val="Grid Table 5 Dark Accent 4"/>
    <w:basedOn w:val="Standaardtabe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Rastertabel5donker-Accent5">
    <w:name w:val="Grid Table 5 Dark Accent 5"/>
    <w:basedOn w:val="Standaardtabe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Rastertabel5donker-Accent6">
    <w:name w:val="Grid Table 5 Dark Accent 6"/>
    <w:basedOn w:val="Standaardtabe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Rastertabel6kleurrijk">
    <w:name w:val="Grid Table 6 Colorful"/>
    <w:basedOn w:val="Standaardtabe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Rastertabel6kleurrijk-Accent2">
    <w:name w:val="Grid Table 6 Colorful Accent 2"/>
    <w:basedOn w:val="Standaardtabe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Rastertabel6kleurrijk-Accent3">
    <w:name w:val="Grid Table 6 Colorful Accent 3"/>
    <w:basedOn w:val="Standaardtabe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Rastertabel6kleurrijk-Accent4">
    <w:name w:val="Grid Table 6 Colorful Accent 4"/>
    <w:basedOn w:val="Standaardtabe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Rastertabel6kleurrijk-Accent5">
    <w:name w:val="Grid Table 6 Colorful Accent 5"/>
    <w:basedOn w:val="Standaardtabe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Rastertabel6kleurrijk-Accent6">
    <w:name w:val="Grid Table 6 Colorful Accent 6"/>
    <w:basedOn w:val="Standaardtabe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Rastertabel7kleurrijk">
    <w:name w:val="Grid Table 7 Colorful"/>
    <w:basedOn w:val="Standaardtabe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chtelijst">
    <w:name w:val="Light List"/>
    <w:basedOn w:val="Standaardtabe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jsttabel2-Accent5">
    <w:name w:val="List Table 2 Accent 5"/>
    <w:basedOn w:val="Standaardtabe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jsttabel2-Accent6">
    <w:name w:val="List Table 2 Accent 6"/>
    <w:basedOn w:val="Standaardtabe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jsttabel3">
    <w:name w:val="List Table 3"/>
    <w:basedOn w:val="Standaardtabe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jsttabel4-Accent1">
    <w:name w:val="List Table 4 Accent 1"/>
    <w:basedOn w:val="Standaardtabe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jsttabel4-Accent2">
    <w:name w:val="List Table 4 Accent 2"/>
    <w:basedOn w:val="Standaardtabe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jsttabel4-Accent3">
    <w:name w:val="List Table 4 Accent 3"/>
    <w:basedOn w:val="Standaardtabe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jsttabel4-Accent4">
    <w:name w:val="List Table 4 Accent 4"/>
    <w:basedOn w:val="Standaardtabe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jsttabel4-Accent5">
    <w:name w:val="List Table 4 Accent 5"/>
    <w:basedOn w:val="Standaardtabe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jsttabel4-Accent6">
    <w:name w:val="List Table 4 Accent 6"/>
    <w:basedOn w:val="Standaardtabe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jsttabel5donker">
    <w:name w:val="List Table 5 Dark"/>
    <w:basedOn w:val="Standaardtabe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jsttabel6kleurrijk-Accent1">
    <w:name w:val="List Table 6 Colorful Accent 1"/>
    <w:basedOn w:val="Standaardtabel"/>
    <w:uiPriority w:val="51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jsttabel6kleurrijk-Accent2">
    <w:name w:val="List Table 6 Colorful Accent 2"/>
    <w:basedOn w:val="Standaardtabe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jsttabel6kleurrijk-Accent3">
    <w:name w:val="List Table 6 Colorful Accent 3"/>
    <w:basedOn w:val="Standaardtabe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jsttabel6kleurrijk-Accent4">
    <w:name w:val="List Table 6 Colorful Accent 4"/>
    <w:basedOn w:val="Standaardtabe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jsttabel6kleurrijk-Accent5">
    <w:name w:val="List Table 6 Colorful Accent 5"/>
    <w:basedOn w:val="Standaardtabe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jsttabel6kleurrijk-Accent6">
    <w:name w:val="List Table 6 Colorful Accent 6"/>
    <w:basedOn w:val="Standaardtabe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jsttabel7kleurrijk">
    <w:name w:val="List Table 7 Colorful"/>
    <w:basedOn w:val="Standaardtabe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nopgemaaktetabel5">
    <w:name w:val="Plain Table 5"/>
    <w:basedOn w:val="Standaardtabel"/>
    <w:uiPriority w:val="45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Klassieketabel1">
    <w:name w:val="Table Classic 1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Eigentijdsetabel">
    <w:name w:val="Table Contemporary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1">
    <w:name w:val="Table Grid 1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0B44D8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lijst1">
    <w:name w:val="Table List 1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Professioneletabel">
    <w:name w:val="Table Professional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1">
    <w:name w:val="Table Simple 1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Verfijndetabel1">
    <w:name w:val="Table Subtle 1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tabel1">
    <w:name w:val="Table Web 1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3B0714"/>
    <w:rPr>
      <w:rFonts w:ascii="Times New Roman" w:hAnsi="Times New Roman"/>
      <w:color w:val="FF0000"/>
      <w:lang w:val="en-GB" w:eastAsia="en-US"/>
    </w:rPr>
  </w:style>
  <w:style w:type="paragraph" w:styleId="Lijstalinea">
    <w:name w:val="List Paragraph"/>
    <w:basedOn w:val="Standaard"/>
    <w:uiPriority w:val="34"/>
    <w:qFormat/>
    <w:rsid w:val="00B140E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264DD-F1A7-47F5-93C5-C1083F90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880</Words>
  <Characters>5334</Characters>
  <Application>Microsoft Office Word</Application>
  <DocSecurity>0</DocSecurity>
  <Lines>44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Sanders;John M Meredith</dc:creator>
  <cp:keywords/>
  <cp:lastModifiedBy>Verweij, Kees</cp:lastModifiedBy>
  <cp:revision>3</cp:revision>
  <cp:lastPrinted>1899-12-31T23:00:00Z</cp:lastPrinted>
  <dcterms:created xsi:type="dcterms:W3CDTF">2023-11-17T14:10:00Z</dcterms:created>
  <dcterms:modified xsi:type="dcterms:W3CDTF">2023-11-17T14:10:00Z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